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216715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23431">
        <w:rPr>
          <w:rFonts w:cs="Arial"/>
          <w:b/>
          <w:noProof/>
          <w:sz w:val="24"/>
          <w:szCs w:val="24"/>
        </w:rPr>
        <w:t>7501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15052" w:rsidR="001E41F3" w:rsidRPr="00410371" w:rsidRDefault="005148DF" w:rsidP="00803439">
            <w:pPr>
              <w:pStyle w:val="CRCoverPage"/>
              <w:spacing w:after="0"/>
              <w:jc w:val="right"/>
              <w:rPr>
                <w:b/>
                <w:noProof/>
                <w:sz w:val="28"/>
              </w:rPr>
            </w:pPr>
            <w:r>
              <w:fldChar w:fldCharType="begin"/>
            </w:r>
            <w:r>
              <w:instrText xml:space="preserve"> DOCPROPERTY  Spec#  \* MERGEFORMAT </w:instrText>
            </w:r>
            <w:r>
              <w:fldChar w:fldCharType="separate"/>
            </w:r>
            <w:r w:rsidR="00803439">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0973F" w:rsidR="001E41F3" w:rsidRPr="00410371" w:rsidRDefault="005148DF" w:rsidP="002E2D8D">
            <w:pPr>
              <w:pStyle w:val="CRCoverPage"/>
              <w:spacing w:after="0"/>
              <w:rPr>
                <w:noProof/>
              </w:rPr>
            </w:pPr>
            <w:r>
              <w:fldChar w:fldCharType="begin"/>
            </w:r>
            <w:r>
              <w:instrText xml:space="preserve"> DOCPROPERTY  Cr#  \* MERGEFORMAT </w:instrText>
            </w:r>
            <w:r>
              <w:fldChar w:fldCharType="separate"/>
            </w:r>
            <w:r w:rsidR="002E2D8D">
              <w:rPr>
                <w:b/>
                <w:noProof/>
                <w:sz w:val="28"/>
              </w:rPr>
              <w:t>1168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F79A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713A2" w:rsidR="001E41F3" w:rsidRPr="00410371" w:rsidRDefault="005148DF" w:rsidP="00D02B8B">
            <w:pPr>
              <w:pStyle w:val="CRCoverPage"/>
              <w:spacing w:after="0"/>
              <w:jc w:val="center"/>
              <w:rPr>
                <w:noProof/>
                <w:sz w:val="28"/>
              </w:rPr>
            </w:pPr>
            <w:r>
              <w:fldChar w:fldCharType="begin"/>
            </w:r>
            <w:r>
              <w:instrText xml:space="preserve"> DOCPROPERTY  Version  \* MERGEFORMAT </w:instrText>
            </w:r>
            <w:r>
              <w:fldChar w:fldCharType="separate"/>
            </w:r>
            <w:r w:rsidR="00D02B8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2D1E38" w:rsidR="00F25D98" w:rsidRDefault="005837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1285E" w:rsidR="001E41F3" w:rsidRDefault="005148DF" w:rsidP="00661932">
            <w:pPr>
              <w:pStyle w:val="CRCoverPage"/>
              <w:spacing w:after="0"/>
              <w:ind w:left="100"/>
              <w:rPr>
                <w:noProof/>
              </w:rPr>
            </w:pPr>
            <w:r>
              <w:fldChar w:fldCharType="begin"/>
            </w:r>
            <w:r>
              <w:instrText xml:space="preserve"> DOCPROPERTY  CrTitle  \* MERGEFORMAT </w:instrText>
            </w:r>
            <w:r>
              <w:fldChar w:fldCharType="separate"/>
            </w:r>
            <w:r w:rsidR="006E67F7" w:rsidRPr="006E67F7">
              <w:t xml:space="preserve">Forbidden SNPN lists for localized services for manual </w:t>
            </w:r>
            <w:r w:rsidR="00661932">
              <w:t xml:space="preserve">SNPN </w:t>
            </w:r>
            <w:r w:rsidR="006E67F7" w:rsidRPr="006E67F7">
              <w:t>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071D7" w:rsidR="001E41F3" w:rsidRDefault="005148DF" w:rsidP="008867A4">
            <w:pPr>
              <w:pStyle w:val="CRCoverPage"/>
              <w:spacing w:after="0"/>
              <w:ind w:left="100"/>
              <w:rPr>
                <w:noProof/>
              </w:rPr>
            </w:pPr>
            <w:r>
              <w:fldChar w:fldCharType="begin"/>
            </w:r>
            <w:r>
              <w:instrText xml:space="preserve"> DOCPROPERTY  SourceIfWg  \* MERGEFORMAT </w:instrText>
            </w:r>
            <w:r>
              <w:fldChar w:fldCharType="separate"/>
            </w:r>
            <w:r w:rsidR="008867A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A3E6" w:rsidR="001E41F3" w:rsidRDefault="005148DF" w:rsidP="00FE0DD7">
            <w:pPr>
              <w:pStyle w:val="CRCoverPage"/>
              <w:spacing w:after="0"/>
              <w:ind w:left="100"/>
              <w:rPr>
                <w:noProof/>
              </w:rPr>
            </w:pPr>
            <w:r>
              <w:fldChar w:fldCharType="begin"/>
            </w:r>
            <w:r>
              <w:instrText xml:space="preserve"> DOCPROPERTY  SourceIfTsg  \* MERGEFORMAT </w:instrText>
            </w:r>
            <w:r>
              <w:fldChar w:fldCharType="separate"/>
            </w:r>
            <w:r w:rsidR="00FE0DD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162" w:rsidR="001E41F3" w:rsidRDefault="005148DF" w:rsidP="00CF5B73">
            <w:pPr>
              <w:pStyle w:val="CRCoverPage"/>
              <w:spacing w:after="0"/>
              <w:ind w:left="100"/>
              <w:rPr>
                <w:noProof/>
              </w:rPr>
            </w:pPr>
            <w:r>
              <w:fldChar w:fldCharType="begin"/>
            </w:r>
            <w:r>
              <w:instrText xml:space="preserve"> DOCPROPERTY  RelatedWis  \* MERGEFORMAT </w:instrText>
            </w:r>
            <w:r>
              <w:fldChar w:fldCharType="separate"/>
            </w:r>
            <w:r w:rsidR="00CF5B73">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CF2E4" w:rsidR="001E41F3" w:rsidRDefault="005148DF" w:rsidP="009205AD">
            <w:pPr>
              <w:pStyle w:val="CRCoverPage"/>
              <w:spacing w:after="0"/>
              <w:ind w:left="100"/>
              <w:rPr>
                <w:noProof/>
              </w:rPr>
            </w:pPr>
            <w:r>
              <w:fldChar w:fldCharType="begin"/>
            </w:r>
            <w:r>
              <w:instrText xml:space="preserve"> DOCPROPERTY  ResDate  \* MERGEFORMAT </w:instrText>
            </w:r>
            <w:r>
              <w:fldChar w:fldCharType="separate"/>
            </w:r>
            <w:bookmarkStart w:id="1" w:name="_GoBack"/>
            <w:bookmarkEnd w:id="1"/>
            <w:r w:rsidR="009205AD">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D039F" w:rsidR="001E41F3" w:rsidRDefault="005148DF" w:rsidP="008C0B09">
            <w:pPr>
              <w:pStyle w:val="CRCoverPage"/>
              <w:spacing w:after="0"/>
              <w:ind w:left="100" w:right="-609"/>
              <w:rPr>
                <w:b/>
                <w:noProof/>
              </w:rPr>
            </w:pPr>
            <w:r>
              <w:fldChar w:fldCharType="begin"/>
            </w:r>
            <w:r>
              <w:instrText xml:space="preserve"> DOCPROPERTY  Cat  \* MERGEFORMAT </w:instrText>
            </w:r>
            <w:r>
              <w:fldChar w:fldCharType="separate"/>
            </w:r>
            <w:r w:rsidR="008C0B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13BCB" w:rsidR="001E41F3" w:rsidRDefault="005148DF" w:rsidP="003F45C0">
            <w:pPr>
              <w:pStyle w:val="CRCoverPage"/>
              <w:spacing w:after="0"/>
              <w:ind w:left="100"/>
              <w:rPr>
                <w:noProof/>
              </w:rPr>
            </w:pPr>
            <w:r>
              <w:fldChar w:fldCharType="begin"/>
            </w:r>
            <w:r>
              <w:instrText xml:space="preserve"> DOCPROPERTY  Release  \* MERGEFORMAT </w:instrText>
            </w:r>
            <w:r>
              <w:fldChar w:fldCharType="separate"/>
            </w:r>
            <w:r w:rsidR="003F45C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343FE" w14:textId="03DF7F67" w:rsidR="001E41F3" w:rsidRDefault="008C20D8">
            <w:pPr>
              <w:pStyle w:val="CRCoverPage"/>
              <w:spacing w:after="0"/>
              <w:ind w:left="100"/>
              <w:rPr>
                <w:noProof/>
              </w:rPr>
            </w:pPr>
            <w:r>
              <w:rPr>
                <w:noProof/>
              </w:rPr>
              <w:t>As per 23.122, addition and removal of an SNPN, to and from the permamently and temporarily forbidden SNPN lists for localized services, are governed by the principle:</w:t>
            </w:r>
          </w:p>
          <w:p w14:paraId="30275435" w14:textId="77777777" w:rsidR="00E93F59" w:rsidRDefault="00E93F59">
            <w:pPr>
              <w:pStyle w:val="CRCoverPage"/>
              <w:spacing w:after="0"/>
              <w:ind w:left="100"/>
              <w:rPr>
                <w:noProof/>
              </w:rPr>
            </w:pPr>
          </w:p>
          <w:p w14:paraId="6F03BF19" w14:textId="77777777" w:rsidR="008C20D8" w:rsidRPr="00B75380" w:rsidRDefault="008C20D8">
            <w:pPr>
              <w:pStyle w:val="CRCoverPage"/>
              <w:spacing w:after="0"/>
              <w:ind w:left="100"/>
              <w:rPr>
                <w:i/>
                <w:noProof/>
                <w:sz w:val="18"/>
                <w:szCs w:val="18"/>
              </w:rPr>
            </w:pPr>
            <w:r w:rsidRPr="00B75380">
              <w:rPr>
                <w:i/>
                <w:sz w:val="18"/>
                <w:szCs w:val="18"/>
              </w:rPr>
              <w:t>for access for localized services in SNPN, if</w:t>
            </w:r>
            <w:r w:rsidRPr="00B75380">
              <w:rPr>
                <w:i/>
                <w:noProof/>
                <w:sz w:val="18"/>
                <w:szCs w:val="18"/>
              </w:rPr>
              <w:t xml:space="preserve"> the</w:t>
            </w:r>
            <w:r w:rsidRPr="00B75380">
              <w:rPr>
                <w:i/>
                <w:sz w:val="18"/>
                <w:szCs w:val="18"/>
              </w:rPr>
              <w:t xml:space="preserve"> </w:t>
            </w:r>
            <w:r w:rsidRPr="00B75380">
              <w:rPr>
                <w:i/>
                <w:noProof/>
                <w:sz w:val="18"/>
                <w:szCs w:val="18"/>
              </w:rPr>
              <w:t>SNPN</w:t>
            </w:r>
            <w:r w:rsidRPr="00B75380">
              <w:rPr>
                <w:i/>
                <w:sz w:val="18"/>
                <w:szCs w:val="18"/>
              </w:rPr>
              <w:t xml:space="preserve"> </w:t>
            </w:r>
            <w:r w:rsidRPr="00B75380">
              <w:rPr>
                <w:i/>
                <w:noProof/>
                <w:sz w:val="18"/>
                <w:szCs w:val="18"/>
              </w:rPr>
              <w:t>was selected according to clause 4.9.3.1.1 bullet a0</w:t>
            </w:r>
          </w:p>
          <w:p w14:paraId="585360AE" w14:textId="77777777" w:rsidR="00FF1A29" w:rsidRDefault="00FF1A29">
            <w:pPr>
              <w:pStyle w:val="CRCoverPage"/>
              <w:spacing w:after="0"/>
              <w:ind w:left="100"/>
              <w:rPr>
                <w:i/>
                <w:noProof/>
              </w:rPr>
            </w:pPr>
          </w:p>
          <w:p w14:paraId="05017160" w14:textId="77777777" w:rsidR="00FF1A29" w:rsidRDefault="00FF1A29">
            <w:pPr>
              <w:pStyle w:val="CRCoverPage"/>
              <w:spacing w:after="0"/>
              <w:ind w:left="100"/>
              <w:rPr>
                <w:i/>
                <w:noProof/>
              </w:rPr>
            </w:pPr>
            <w:r>
              <w:rPr>
                <w:i/>
                <w:noProof/>
              </w:rPr>
              <w:t>For example:</w:t>
            </w:r>
          </w:p>
          <w:p w14:paraId="1423EBE8" w14:textId="77777777" w:rsidR="00FF1A29" w:rsidRDefault="00FF1A29">
            <w:pPr>
              <w:pStyle w:val="CRCoverPage"/>
              <w:spacing w:after="0"/>
              <w:ind w:left="100"/>
              <w:rPr>
                <w:i/>
                <w:noProof/>
                <w:sz w:val="18"/>
                <w:szCs w:val="18"/>
              </w:rPr>
            </w:pPr>
            <w:r w:rsidRPr="00B75380">
              <w:rPr>
                <w:i/>
                <w:sz w:val="18"/>
                <w:szCs w:val="18"/>
                <w:highlight w:val="yellow"/>
              </w:rPr>
              <w:t>The MS shall add an SNPN to the list of "temporarily forbidden SNPNs" (for access for localized services in SNPN, if</w:t>
            </w:r>
            <w:r w:rsidRPr="00B75380">
              <w:rPr>
                <w:i/>
                <w:noProof/>
                <w:sz w:val="18"/>
                <w:szCs w:val="18"/>
                <w:highlight w:val="yellow"/>
              </w:rPr>
              <w:t xml:space="preserve"> the</w:t>
            </w:r>
            <w:r w:rsidRPr="00B75380">
              <w:rPr>
                <w:i/>
                <w:sz w:val="18"/>
                <w:szCs w:val="18"/>
                <w:highlight w:val="yellow"/>
              </w:rPr>
              <w:t xml:space="preserve"> </w:t>
            </w:r>
            <w:r w:rsidRPr="00B75380">
              <w:rPr>
                <w:i/>
                <w:noProof/>
                <w:sz w:val="18"/>
                <w:szCs w:val="18"/>
                <w:highlight w:val="yellow"/>
              </w:rPr>
              <w:t>SNPN</w:t>
            </w:r>
            <w:r w:rsidRPr="00B75380">
              <w:rPr>
                <w:i/>
                <w:sz w:val="18"/>
                <w:szCs w:val="18"/>
                <w:highlight w:val="yellow"/>
              </w:rPr>
              <w:t xml:space="preserve"> </w:t>
            </w:r>
            <w:r w:rsidRPr="00B75380">
              <w:rPr>
                <w:i/>
                <w:noProof/>
                <w:sz w:val="18"/>
                <w:szCs w:val="18"/>
                <w:highlight w:val="yellow"/>
              </w:rPr>
              <w:t>was selected according to clause 4.9.3.1.1 bullet a0)</w:t>
            </w:r>
          </w:p>
          <w:p w14:paraId="3131DD3C" w14:textId="77777777" w:rsidR="00B75380" w:rsidRDefault="00B75380">
            <w:pPr>
              <w:pStyle w:val="CRCoverPage"/>
              <w:spacing w:after="0"/>
              <w:ind w:left="100"/>
              <w:rPr>
                <w:i/>
                <w:noProof/>
                <w:sz w:val="18"/>
                <w:szCs w:val="18"/>
              </w:rPr>
            </w:pPr>
          </w:p>
          <w:p w14:paraId="708AA7DE" w14:textId="6AD8E6A1" w:rsidR="00B75380" w:rsidRPr="00B75380" w:rsidRDefault="00B75380">
            <w:pPr>
              <w:pStyle w:val="CRCoverPage"/>
              <w:spacing w:after="0"/>
              <w:ind w:left="100"/>
              <w:rPr>
                <w:i/>
                <w:noProof/>
                <w:sz w:val="18"/>
                <w:szCs w:val="18"/>
              </w:rPr>
            </w:pPr>
            <w:r w:rsidRPr="00B75380">
              <w:rPr>
                <w:noProof/>
              </w:rPr>
              <w:t>This was introduced when SNPN selection for access for localized services in SNPN was limited to automatic selection mode. The same logic needs to be extended for the case, when an SNP</w:t>
            </w:r>
            <w:r w:rsidR="008F2022">
              <w:rPr>
                <w:noProof/>
              </w:rPr>
              <w:t>N</w:t>
            </w:r>
            <w:r w:rsidRPr="00B75380">
              <w:rPr>
                <w:noProof/>
              </w:rPr>
              <w:t xml:space="preserve"> was selected manually, and the during selection the time validity of the SNPN or a GIN broadcasted by the SNPN was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5E21E" w14:textId="77777777" w:rsidR="001E41F3" w:rsidRDefault="006A02A4">
            <w:pPr>
              <w:pStyle w:val="CRCoverPage"/>
              <w:spacing w:after="0"/>
              <w:ind w:left="100"/>
              <w:rPr>
                <w:noProof/>
              </w:rPr>
            </w:pPr>
            <w:r>
              <w:rPr>
                <w:noProof/>
              </w:rPr>
              <w:t>1.</w:t>
            </w:r>
            <w:r>
              <w:rPr>
                <w:noProof/>
              </w:rPr>
              <w:tab/>
            </w:r>
            <w:r>
              <w:rPr>
                <w:noProof/>
              </w:rPr>
              <w:tab/>
              <w:t>Addition and removal of SNPN from temporarily forbidden SNPN list for access for localized services, needs to be extended for manual selection case.</w:t>
            </w:r>
          </w:p>
          <w:p w14:paraId="31C656EC" w14:textId="6D6D95D6" w:rsidR="006A02A4" w:rsidRDefault="006A02A4" w:rsidP="006A02A4">
            <w:pPr>
              <w:pStyle w:val="CRCoverPage"/>
              <w:spacing w:after="0"/>
              <w:ind w:left="100"/>
              <w:rPr>
                <w:noProof/>
              </w:rPr>
            </w:pPr>
            <w:r>
              <w:rPr>
                <w:noProof/>
              </w:rPr>
              <w:t>2.</w:t>
            </w:r>
            <w:r>
              <w:rPr>
                <w:noProof/>
              </w:rPr>
              <w:tab/>
            </w:r>
            <w:r>
              <w:rPr>
                <w:noProof/>
              </w:rPr>
              <w:tab/>
              <w:t>Addition and removal of SNPN from permanently forbidden SNPN list for access for localized services, needs to be extended for manual selection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BDC69" w:rsidR="001E41F3" w:rsidRDefault="006D5B2B">
            <w:pPr>
              <w:pStyle w:val="CRCoverPage"/>
              <w:spacing w:after="0"/>
              <w:ind w:left="100"/>
              <w:rPr>
                <w:noProof/>
              </w:rPr>
            </w:pPr>
            <w:r>
              <w:rPr>
                <w:noProof/>
              </w:rPr>
              <w:t>Incomplete interpretation of standards w.r.t addition and removal of SNPNs to forbidde</w:t>
            </w:r>
            <w:r w:rsidR="0085226C">
              <w:rPr>
                <w:noProof/>
              </w:rPr>
              <w:t>n</w:t>
            </w:r>
            <w:r w:rsidR="003005A0">
              <w:rPr>
                <w:noProof/>
              </w:rPr>
              <w:t xml:space="preserve"> SNPN</w:t>
            </w:r>
            <w:r>
              <w:rPr>
                <w:noProof/>
              </w:rPr>
              <w:t xml:space="preserve"> lists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D3666" w:rsidR="001E41F3" w:rsidRDefault="009E2C96">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CFBB" w:rsidR="001E41F3" w:rsidRDefault="00E028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00608" w:rsidR="001E41F3" w:rsidRDefault="00E028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45D97" w:rsidR="001E41F3" w:rsidRDefault="00E028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7625F" w14:textId="4BD17069" w:rsidR="00603A0B" w:rsidRDefault="00603A0B" w:rsidP="00603A0B">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9386D33" w14:textId="77777777" w:rsidR="000B1F00" w:rsidRPr="00D27A95" w:rsidRDefault="000B1F00" w:rsidP="000B1F00">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46247787"/>
      <w:r>
        <w:t>4.9</w:t>
      </w:r>
      <w:r w:rsidRPr="00D27A95">
        <w:t>.3.</w:t>
      </w:r>
      <w:r>
        <w:t>0</w:t>
      </w:r>
      <w:r w:rsidRPr="00D27A95">
        <w:tab/>
      </w:r>
      <w:r>
        <w:t>General</w:t>
      </w:r>
      <w:bookmarkEnd w:id="9"/>
      <w:bookmarkEnd w:id="10"/>
      <w:bookmarkEnd w:id="11"/>
      <w:bookmarkEnd w:id="12"/>
      <w:bookmarkEnd w:id="13"/>
      <w:bookmarkEnd w:id="14"/>
      <w:bookmarkEnd w:id="15"/>
      <w:bookmarkEnd w:id="16"/>
    </w:p>
    <w:p w14:paraId="34C235A3" w14:textId="77777777" w:rsidR="000B1F00" w:rsidRDefault="000B1F00" w:rsidP="000B1F0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9908E93" w14:textId="77777777" w:rsidR="000B1F00" w:rsidRDefault="000B1F00" w:rsidP="000B1F0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9BA6781" w14:textId="77777777" w:rsidR="000B1F00" w:rsidRPr="009E46AA" w:rsidRDefault="000B1F00" w:rsidP="000B1F00">
      <w:pPr>
        <w:pStyle w:val="B2"/>
      </w:pPr>
      <w:r w:rsidRPr="009E46AA">
        <w:t>1)</w:t>
      </w:r>
      <w:r w:rsidRPr="009E46AA">
        <w:tab/>
        <w:t>the EAP based primary authentication and key agreement procedure using the EAP-AKA'; or</w:t>
      </w:r>
    </w:p>
    <w:p w14:paraId="5F21B25A" w14:textId="77777777" w:rsidR="000B1F00" w:rsidRDefault="000B1F00" w:rsidP="000B1F00">
      <w:pPr>
        <w:pStyle w:val="B2"/>
      </w:pPr>
      <w:r w:rsidRPr="009E46AA">
        <w:t>2)</w:t>
      </w:r>
      <w:r w:rsidRPr="009E46AA">
        <w:tab/>
        <w:t>the 5G AKA based primary authentication and key agreement procedure</w:t>
      </w:r>
      <w:r>
        <w:rPr>
          <w:noProof/>
        </w:rPr>
        <w:t>;</w:t>
      </w:r>
    </w:p>
    <w:p w14:paraId="2AC41584" w14:textId="77777777" w:rsidR="000B1F00" w:rsidRDefault="000B1F00" w:rsidP="000B1F0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F7A353B" w14:textId="77777777" w:rsidR="000B1F00" w:rsidRDefault="000B1F00" w:rsidP="000B1F0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E58EED3" w14:textId="77777777" w:rsidR="000B1F00" w:rsidRDefault="000B1F00" w:rsidP="000B1F00">
      <w:pPr>
        <w:pStyle w:val="B4"/>
      </w:pPr>
      <w:r>
        <w:t>-</w:t>
      </w:r>
      <w:r>
        <w:tab/>
        <w:t>with the SUPI format "network specific identifier"; or</w:t>
      </w:r>
    </w:p>
    <w:p w14:paraId="44CEFF0D" w14:textId="77777777" w:rsidR="000B1F00" w:rsidRPr="009E46AA" w:rsidRDefault="000B1F00" w:rsidP="000B1F00">
      <w:pPr>
        <w:pStyle w:val="B4"/>
      </w:pPr>
      <w:r>
        <w:t>-</w:t>
      </w:r>
      <w:r>
        <w:tab/>
        <w:t xml:space="preserve">with the SUPI format "IMSI", </w:t>
      </w:r>
      <w:r w:rsidRPr="00E45A9B">
        <w:t xml:space="preserve">if </w:t>
      </w:r>
      <w:r w:rsidRPr="0091083B">
        <w:t>the subscribed SNPN has an assigned PLMN ID</w:t>
      </w:r>
      <w:r>
        <w:t>.</w:t>
      </w:r>
    </w:p>
    <w:p w14:paraId="541B6CDD" w14:textId="77777777" w:rsidR="000B1F00" w:rsidRDefault="000B1F00" w:rsidP="000B1F00">
      <w:pPr>
        <w:pStyle w:val="B1"/>
        <w:rPr>
          <w:noProof/>
        </w:rPr>
      </w:pPr>
      <w:r>
        <w:rPr>
          <w:noProof/>
        </w:rPr>
        <w:t>b)</w:t>
      </w:r>
      <w:r>
        <w:rPr>
          <w:noProof/>
        </w:rPr>
        <w:tab/>
        <w:t xml:space="preserve">credentials except when the </w:t>
      </w:r>
      <w:r>
        <w:t xml:space="preserve">subscribed </w:t>
      </w:r>
      <w:r>
        <w:rPr>
          <w:noProof/>
        </w:rPr>
        <w:t>SNPN uses:</w:t>
      </w:r>
    </w:p>
    <w:p w14:paraId="3B2C3DA4" w14:textId="77777777" w:rsidR="000B1F00" w:rsidRDefault="000B1F00" w:rsidP="000B1F0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B4590E0" w14:textId="77777777" w:rsidR="000B1F00" w:rsidRDefault="000B1F00" w:rsidP="000B1F00">
      <w:pPr>
        <w:pStyle w:val="B2"/>
        <w:rPr>
          <w:noProof/>
        </w:rPr>
      </w:pPr>
      <w:r>
        <w:rPr>
          <w:noProof/>
        </w:rPr>
        <w:t>2)</w:t>
      </w:r>
      <w:r>
        <w:rPr>
          <w:noProof/>
        </w:rPr>
        <w:tab/>
        <w:t xml:space="preserve">the </w:t>
      </w:r>
      <w:r>
        <w:t>5G AKA based primary authentication and key agreement procedure.</w:t>
      </w:r>
    </w:p>
    <w:p w14:paraId="26D3A21D" w14:textId="77777777" w:rsidR="000B1F00" w:rsidRPr="002C3A6A" w:rsidRDefault="000B1F00" w:rsidP="000B1F0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FFF09FB" w14:textId="77777777" w:rsidR="000B1F00" w:rsidRDefault="000B1F00" w:rsidP="000B1F0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62E94B0" w14:textId="77777777" w:rsidR="000B1F00" w:rsidRDefault="000B1F00" w:rsidP="000B1F0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0AE7C0" w14:textId="77777777" w:rsidR="000B1F00" w:rsidRPr="009E46AA" w:rsidRDefault="000B1F00" w:rsidP="000B1F00">
      <w:pPr>
        <w:pStyle w:val="B2"/>
      </w:pPr>
      <w:r w:rsidRPr="009E46AA">
        <w:t>1)</w:t>
      </w:r>
      <w:r w:rsidRPr="009E46AA">
        <w:tab/>
        <w:t>the EAP based primary authentication and key agreement procedure using the EAP-AKA'; or</w:t>
      </w:r>
    </w:p>
    <w:p w14:paraId="016972FE" w14:textId="77777777" w:rsidR="000B1F00" w:rsidRDefault="000B1F00" w:rsidP="000B1F00">
      <w:pPr>
        <w:pStyle w:val="B2"/>
      </w:pPr>
      <w:r w:rsidRPr="009E46AA">
        <w:t>2)</w:t>
      </w:r>
      <w:r w:rsidRPr="009E46AA">
        <w:tab/>
        <w:t>the 5G AKA based primary authentication and key agreement procedure</w:t>
      </w:r>
      <w:r>
        <w:rPr>
          <w:noProof/>
        </w:rPr>
        <w:t>;</w:t>
      </w:r>
    </w:p>
    <w:p w14:paraId="456D1D44" w14:textId="77777777" w:rsidR="000B1F00" w:rsidRDefault="000B1F00" w:rsidP="000B1F0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6088CE1" w14:textId="77777777" w:rsidR="000B1F00" w:rsidRDefault="000B1F00" w:rsidP="000B1F0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1114425" w14:textId="77777777" w:rsidR="000B1F00" w:rsidRPr="009E46AA" w:rsidRDefault="000B1F00" w:rsidP="000B1F00">
      <w:pPr>
        <w:pStyle w:val="B2"/>
      </w:pPr>
      <w:r w:rsidRPr="009E46AA">
        <w:t>1)</w:t>
      </w:r>
      <w:r w:rsidRPr="009E46AA">
        <w:tab/>
        <w:t>the EAP based primary authentication and key agreement procedure using the EAP-AKA'; or</w:t>
      </w:r>
    </w:p>
    <w:p w14:paraId="5E6FFFF4" w14:textId="77777777" w:rsidR="000B1F00" w:rsidRDefault="000B1F00" w:rsidP="000B1F00">
      <w:pPr>
        <w:pStyle w:val="B2"/>
      </w:pPr>
      <w:r w:rsidRPr="009E46AA">
        <w:t>2)</w:t>
      </w:r>
      <w:r w:rsidRPr="009E46AA">
        <w:tab/>
        <w:t>the 5G AKA based primary authentication and key agreement procedure</w:t>
      </w:r>
      <w:r>
        <w:rPr>
          <w:noProof/>
        </w:rPr>
        <w:t>;</w:t>
      </w:r>
    </w:p>
    <w:p w14:paraId="09BB1C8B" w14:textId="77777777" w:rsidR="000B1F00" w:rsidRPr="009E46AA" w:rsidRDefault="000B1F00" w:rsidP="000B1F0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A42BF5C" w14:textId="77777777" w:rsidR="000B1F00" w:rsidRDefault="000B1F00" w:rsidP="000B1F00">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DB41579" w14:textId="77777777" w:rsidR="000B1F00" w:rsidRDefault="000B1F00" w:rsidP="000B1F0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0A88FC3" w14:textId="77777777" w:rsidR="000B1F00" w:rsidRDefault="000B1F00" w:rsidP="000B1F0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D9FE648" w14:textId="77777777" w:rsidR="000B1F00" w:rsidRDefault="000B1F00" w:rsidP="000B1F00">
      <w:pPr>
        <w:pStyle w:val="B1"/>
      </w:pPr>
      <w:r>
        <w:tab/>
        <w:t>Access identity 11 or 15, if configured, is applicable for the MS only in the subscribed SNPN.</w:t>
      </w:r>
    </w:p>
    <w:p w14:paraId="7A524C11" w14:textId="77777777" w:rsidR="000B1F00" w:rsidRDefault="000B1F00" w:rsidP="000B1F00">
      <w:pPr>
        <w:pStyle w:val="B1"/>
      </w:pPr>
      <w:r>
        <w:tab/>
        <w:t>Access identity 12, 13 or 14, if configured, is applicable for the MS only:</w:t>
      </w:r>
    </w:p>
    <w:p w14:paraId="423D2861" w14:textId="77777777" w:rsidR="000B1F00" w:rsidRDefault="000B1F00" w:rsidP="000B1F00">
      <w:pPr>
        <w:pStyle w:val="B2"/>
      </w:pPr>
      <w:r>
        <w:t>1)</w:t>
      </w:r>
      <w:r>
        <w:tab/>
        <w:t>in the subscribed SNPN; and</w:t>
      </w:r>
    </w:p>
    <w:p w14:paraId="3F42E2FC" w14:textId="77777777" w:rsidR="000B1F00" w:rsidRDefault="000B1F00" w:rsidP="000B1F0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40ABDE9" w14:textId="77777777" w:rsidR="000B1F00" w:rsidRDefault="000B1F00" w:rsidP="000B1F00">
      <w:pPr>
        <w:pStyle w:val="B1"/>
      </w:pPr>
      <w:r>
        <w:tab/>
        <w:t>Access identity 1 or 2, if configured, is applicable for the MS only:</w:t>
      </w:r>
    </w:p>
    <w:p w14:paraId="2B243763" w14:textId="77777777" w:rsidR="000B1F00" w:rsidRDefault="000B1F00" w:rsidP="000B1F00">
      <w:pPr>
        <w:pStyle w:val="B2"/>
      </w:pPr>
      <w:r>
        <w:t>1)</w:t>
      </w:r>
      <w:r>
        <w:tab/>
        <w:t>in the subscribed SNPN;</w:t>
      </w:r>
    </w:p>
    <w:p w14:paraId="276D9D18" w14:textId="77777777" w:rsidR="000B1F00" w:rsidRDefault="000B1F00" w:rsidP="000B1F0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3306A2D" w14:textId="77777777" w:rsidR="000B1F00" w:rsidRDefault="000B1F00" w:rsidP="000B1F00">
      <w:pPr>
        <w:pStyle w:val="B2"/>
      </w:pPr>
      <w:r>
        <w:t>3)</w:t>
      </w:r>
      <w:r>
        <w:tab/>
        <w:t>in an SNPN equivalent to the subscribed SNPN;</w:t>
      </w:r>
    </w:p>
    <w:p w14:paraId="63660C9F" w14:textId="77777777" w:rsidR="000B1F00" w:rsidRDefault="000B1F00" w:rsidP="000B1F0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FF2C84" w14:textId="77777777" w:rsidR="000B1F00" w:rsidRPr="006E4896" w:rsidRDefault="000B1F00" w:rsidP="000B1F0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45BAE5A" w14:textId="77777777" w:rsidR="000B1F00" w:rsidRDefault="000B1F00" w:rsidP="000B1F0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C3C89D7" w14:textId="77777777" w:rsidR="000B1F00" w:rsidRDefault="000B1F00" w:rsidP="000B1F00">
      <w:pPr>
        <w:pStyle w:val="B2"/>
      </w:pPr>
      <w:r>
        <w:t>1)</w:t>
      </w:r>
      <w:r w:rsidRPr="00AE7B5D">
        <w:t xml:space="preserve"> </w:t>
      </w:r>
      <w:r>
        <w:tab/>
      </w:r>
      <w:r>
        <w:rPr>
          <w:noProof/>
        </w:rPr>
        <w:t>the SNPN selection parameters, consisting of</w:t>
      </w:r>
      <w:r>
        <w:t>:</w:t>
      </w:r>
    </w:p>
    <w:p w14:paraId="0980BA1A" w14:textId="77777777" w:rsidR="000B1F00" w:rsidRDefault="000B1F00" w:rsidP="000B1F00">
      <w:pPr>
        <w:pStyle w:val="B3"/>
      </w:pPr>
      <w:r>
        <w:t>i)</w:t>
      </w:r>
      <w:r>
        <w:tab/>
        <w:t>a user controlled prioritized list of preferred SNPNs, where each entry contains an SNPN identity;</w:t>
      </w:r>
    </w:p>
    <w:p w14:paraId="2A702561" w14:textId="77777777" w:rsidR="000B1F00" w:rsidRDefault="000B1F00" w:rsidP="000B1F00">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2B56BAFA" w14:textId="77777777" w:rsidR="000B1F00" w:rsidRDefault="000B1F00" w:rsidP="000B1F00">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394FE043" w14:textId="77777777" w:rsidR="000B1F00" w:rsidRDefault="000B1F00" w:rsidP="000B1F00">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85B4334" w14:textId="77777777" w:rsidR="000B1F00" w:rsidRDefault="000B1F00" w:rsidP="000B1F00">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02E0C10" w14:textId="77777777" w:rsidR="000B1F00" w:rsidRDefault="000B1F00" w:rsidP="000B1F00">
      <w:pPr>
        <w:pStyle w:val="B5"/>
      </w:pPr>
      <w:r>
        <w:t>-</w:t>
      </w:r>
      <w:r>
        <w:tab/>
        <w:t>an SNPN identity,</w:t>
      </w:r>
    </w:p>
    <w:p w14:paraId="3191AA6A" w14:textId="77777777" w:rsidR="000B1F00" w:rsidRDefault="000B1F00" w:rsidP="000B1F00">
      <w:pPr>
        <w:pStyle w:val="B5"/>
      </w:pPr>
      <w:r>
        <w:t>-</w:t>
      </w:r>
      <w:r>
        <w:tab/>
        <w:t>validity information consisting of time validity information; and</w:t>
      </w:r>
    </w:p>
    <w:p w14:paraId="3C436DDD" w14:textId="77777777" w:rsidR="000B1F00" w:rsidRDefault="000B1F00" w:rsidP="000B1F00">
      <w:pPr>
        <w:pStyle w:val="B5"/>
      </w:pPr>
      <w:r>
        <w:t>-</w:t>
      </w:r>
      <w:r>
        <w:tab/>
        <w:t>optionally, location assistance information; and</w:t>
      </w:r>
    </w:p>
    <w:p w14:paraId="01DA8A76" w14:textId="77777777" w:rsidR="000B1F00" w:rsidRDefault="000B1F00" w:rsidP="000B1F00">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7FE75CF" w14:textId="77777777" w:rsidR="000B1F00" w:rsidRDefault="000B1F00" w:rsidP="000B1F00">
      <w:pPr>
        <w:pStyle w:val="B5"/>
      </w:pPr>
      <w:r>
        <w:t>-</w:t>
      </w:r>
      <w:r>
        <w:tab/>
        <w:t>a GIN;</w:t>
      </w:r>
    </w:p>
    <w:p w14:paraId="37FA4EBC" w14:textId="77777777" w:rsidR="000B1F00" w:rsidRDefault="000B1F00" w:rsidP="000B1F00">
      <w:pPr>
        <w:pStyle w:val="B5"/>
      </w:pPr>
      <w:r>
        <w:t>-</w:t>
      </w:r>
      <w:r>
        <w:tab/>
        <w:t>validity information consisting of time validity information; and</w:t>
      </w:r>
    </w:p>
    <w:p w14:paraId="18AB462F" w14:textId="77777777" w:rsidR="000B1F00" w:rsidRDefault="000B1F00" w:rsidP="000B1F00">
      <w:pPr>
        <w:pStyle w:val="B5"/>
      </w:pPr>
      <w:r>
        <w:t>-</w:t>
      </w:r>
      <w:r>
        <w:tab/>
        <w:t>optionally, location assistance information; and</w:t>
      </w:r>
    </w:p>
    <w:p w14:paraId="7DB04247" w14:textId="77777777" w:rsidR="000B1F00" w:rsidRDefault="000B1F00" w:rsidP="000B1F00">
      <w:pPr>
        <w:pStyle w:val="B2"/>
      </w:pPr>
      <w:r w:rsidRPr="00750C52">
        <w:t>2)</w:t>
      </w:r>
      <w:r w:rsidRPr="00750C52">
        <w:tab/>
        <w:t>optionally, an indication to expect to receive the steering of roaming information due to initial registration in a non-subscribed SNPN;</w:t>
      </w:r>
    </w:p>
    <w:p w14:paraId="6DEB8963" w14:textId="77777777" w:rsidR="000B1F00" w:rsidRDefault="000B1F00" w:rsidP="000B1F00">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00294E1" w14:textId="77777777" w:rsidR="000B1F00" w:rsidRDefault="000B1F00" w:rsidP="000B1F0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E161D3A" w14:textId="77777777" w:rsidR="000B1F00" w:rsidRDefault="000B1F00" w:rsidP="000B1F0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16C41B1" w14:textId="77777777" w:rsidR="000B1F00" w:rsidRDefault="000B1F00" w:rsidP="000B1F0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121023D" w14:textId="77777777" w:rsidR="000B1F00" w:rsidRDefault="000B1F00" w:rsidP="000B1F0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A5F96F6" w14:textId="77777777" w:rsidR="000B1F00" w:rsidRDefault="000B1F00" w:rsidP="000B1F00">
      <w:pPr>
        <w:pStyle w:val="B1"/>
        <w:rPr>
          <w:noProof/>
        </w:rPr>
      </w:pPr>
      <w:r>
        <w:rPr>
          <w:noProof/>
        </w:rPr>
        <w:t>h)</w:t>
      </w:r>
      <w:r>
        <w:rPr>
          <w:noProof/>
        </w:rPr>
        <w:tab/>
        <w:t>optionally:</w:t>
      </w:r>
    </w:p>
    <w:p w14:paraId="102F02B5" w14:textId="77777777" w:rsidR="000B1F00" w:rsidRDefault="000B1F00" w:rsidP="000B1F00">
      <w:pPr>
        <w:pStyle w:val="B2"/>
        <w:rPr>
          <w:noProof/>
        </w:rPr>
      </w:pPr>
      <w:r>
        <w:rPr>
          <w:noProof/>
        </w:rPr>
        <w:t>1)</w:t>
      </w:r>
      <w:r>
        <w:rPr>
          <w:noProof/>
        </w:rPr>
        <w:tab/>
        <w:t>an indication of whether the MS shall ignore all warning messages received in the subscribed SNPN or an equivalent SNPN of the subscribed SNPN; and</w:t>
      </w:r>
    </w:p>
    <w:p w14:paraId="76879B17" w14:textId="77777777" w:rsidR="000B1F00" w:rsidRDefault="000B1F00" w:rsidP="000B1F0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B55AA2E" w14:textId="77777777" w:rsidR="000B1F00" w:rsidRDefault="000B1F00" w:rsidP="000B1F0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06E850C" w14:textId="77777777" w:rsidR="000B1F00" w:rsidRDefault="000B1F00" w:rsidP="000B1F0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AF2EB23" w14:textId="77777777" w:rsidR="000B1F00" w:rsidRPr="009E46AA" w:rsidRDefault="000B1F00" w:rsidP="000B1F00">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4336605" w14:textId="77777777" w:rsidR="000B1F00" w:rsidRDefault="000B1F00" w:rsidP="000B1F00">
      <w:r>
        <w:t xml:space="preserve">Additionally, if the MS has a USIM with a PLMN subscription, the ME may be configured with </w:t>
      </w:r>
      <w:r>
        <w:rPr>
          <w:noProof/>
        </w:rPr>
        <w:t>the SNPN selection parameters associated with the PLMN subscription, consisting of</w:t>
      </w:r>
      <w:r>
        <w:t>:</w:t>
      </w:r>
    </w:p>
    <w:p w14:paraId="72DDB284" w14:textId="77777777" w:rsidR="000B1F00" w:rsidRPr="001338BD" w:rsidRDefault="000B1F00" w:rsidP="000B1F00">
      <w:pPr>
        <w:pStyle w:val="B1"/>
      </w:pPr>
      <w:r w:rsidRPr="001338BD">
        <w:t>a)</w:t>
      </w:r>
      <w:r w:rsidRPr="001338BD">
        <w:tab/>
        <w:t>a user controlled prioritized list of preferred SNPNs, where each entry contains an SNPN identity;</w:t>
      </w:r>
    </w:p>
    <w:p w14:paraId="3E1676F4" w14:textId="77777777" w:rsidR="000B1F00" w:rsidRPr="001338BD" w:rsidRDefault="000B1F00" w:rsidP="000B1F00">
      <w:pPr>
        <w:pStyle w:val="B1"/>
      </w:pPr>
      <w:r w:rsidRPr="001338BD">
        <w:t>b)</w:t>
      </w:r>
      <w:r w:rsidRPr="001338BD">
        <w:tab/>
        <w:t xml:space="preserve">a credentials holder controlled prioritized list of preferred SNPNs, where each entry contains an SNPN identity; </w:t>
      </w:r>
    </w:p>
    <w:p w14:paraId="7EDE31FF" w14:textId="77777777" w:rsidR="000B1F00" w:rsidRDefault="000B1F00" w:rsidP="000B1F00">
      <w:pPr>
        <w:pStyle w:val="B1"/>
      </w:pPr>
      <w:r w:rsidRPr="001338BD">
        <w:t>c)</w:t>
      </w:r>
      <w:r w:rsidRPr="001338BD">
        <w:tab/>
        <w:t>a credentials holder controlled prioritized list of GINs;</w:t>
      </w:r>
      <w:r>
        <w:t>and</w:t>
      </w:r>
    </w:p>
    <w:p w14:paraId="2D310F28" w14:textId="77777777" w:rsidR="000B1F00" w:rsidRPr="005C2028" w:rsidRDefault="000B1F00" w:rsidP="000B1F00">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E1F2D66" w14:textId="77777777" w:rsidR="000B1F00" w:rsidRDefault="000B1F00" w:rsidP="000B1F00">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D1D80EB" w14:textId="77777777" w:rsidR="000B1F00" w:rsidRDefault="000B1F00" w:rsidP="000B1F00">
      <w:pPr>
        <w:pStyle w:val="B3"/>
      </w:pPr>
      <w:r>
        <w:t>-</w:t>
      </w:r>
      <w:r>
        <w:tab/>
        <w:t>an SNPN identity;</w:t>
      </w:r>
    </w:p>
    <w:p w14:paraId="0FE76934" w14:textId="77777777" w:rsidR="000B1F00" w:rsidRDefault="000B1F00" w:rsidP="000B1F00">
      <w:pPr>
        <w:pStyle w:val="B3"/>
      </w:pPr>
      <w:r>
        <w:t>-</w:t>
      </w:r>
      <w:r>
        <w:tab/>
        <w:t>validity information consisting of time validity information; and</w:t>
      </w:r>
    </w:p>
    <w:p w14:paraId="3BBB9B5A" w14:textId="77777777" w:rsidR="000B1F00" w:rsidRDefault="000B1F00" w:rsidP="000B1F00">
      <w:pPr>
        <w:pStyle w:val="B3"/>
      </w:pPr>
      <w:r>
        <w:t>-</w:t>
      </w:r>
      <w:r>
        <w:tab/>
        <w:t>optionally, location assistance information; and</w:t>
      </w:r>
    </w:p>
    <w:p w14:paraId="27438CA9" w14:textId="77777777" w:rsidR="000B1F00" w:rsidRDefault="000B1F00" w:rsidP="000B1F00">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6577F560" w14:textId="77777777" w:rsidR="000B1F00" w:rsidRDefault="000B1F00" w:rsidP="000B1F00">
      <w:pPr>
        <w:pStyle w:val="B3"/>
      </w:pPr>
      <w:r>
        <w:t>-</w:t>
      </w:r>
      <w:r>
        <w:tab/>
        <w:t xml:space="preserve">a GIN; </w:t>
      </w:r>
    </w:p>
    <w:p w14:paraId="460D56BD" w14:textId="77777777" w:rsidR="000B1F00" w:rsidRDefault="000B1F00" w:rsidP="000B1F00">
      <w:pPr>
        <w:pStyle w:val="B3"/>
      </w:pPr>
      <w:r>
        <w:t>-</w:t>
      </w:r>
      <w:r>
        <w:tab/>
        <w:t>validity information consisting of time validity information; and</w:t>
      </w:r>
    </w:p>
    <w:p w14:paraId="08C57BF6" w14:textId="77777777" w:rsidR="000B1F00" w:rsidRDefault="000B1F00" w:rsidP="000B1F00">
      <w:pPr>
        <w:pStyle w:val="B3"/>
      </w:pPr>
      <w:r>
        <w:t>-</w:t>
      </w:r>
      <w:r>
        <w:tab/>
        <w:t>optionally, location assistance information</w:t>
      </w:r>
    </w:p>
    <w:p w14:paraId="1B31440B" w14:textId="77777777" w:rsidR="000B1F00" w:rsidRDefault="000B1F00" w:rsidP="000B1F00">
      <w:pPr>
        <w:rPr>
          <w:noProof/>
        </w:rPr>
      </w:pPr>
      <w:r>
        <w:rPr>
          <w:noProof/>
        </w:rPr>
        <w:lastRenderedPageBreak/>
        <w:t xml:space="preserve">and with the following configuration parameters </w:t>
      </w:r>
      <w:r>
        <w:t>associated with the PLMN subscription</w:t>
      </w:r>
      <w:r>
        <w:rPr>
          <w:noProof/>
        </w:rPr>
        <w:t>:</w:t>
      </w:r>
    </w:p>
    <w:p w14:paraId="4C0C0BE6" w14:textId="77777777" w:rsidR="000B1F00" w:rsidRDefault="000B1F00" w:rsidP="000B1F0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5314F59" w14:textId="77777777" w:rsidR="000B1F00" w:rsidRDefault="000B1F00" w:rsidP="000B1F00">
      <w:pPr>
        <w:pStyle w:val="B1"/>
      </w:pPr>
      <w:r>
        <w:t>b)</w:t>
      </w:r>
      <w:r>
        <w:tab/>
        <w:t xml:space="preserve">optionally, an indication </w:t>
      </w:r>
      <w:r w:rsidRPr="00030ABA">
        <w:t>to expect to receive the steering of roaming information due to initial registration in a non-subscribed SNPN</w:t>
      </w:r>
      <w:r>
        <w:t>.</w:t>
      </w:r>
    </w:p>
    <w:p w14:paraId="4FBDC62C" w14:textId="77777777" w:rsidR="000B1F00" w:rsidRDefault="000B1F00" w:rsidP="000B1F00">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E6872B5" w14:textId="77777777" w:rsidR="000B1F00" w:rsidRDefault="000B1F00" w:rsidP="000B1F00">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80552BC" w14:textId="77777777" w:rsidR="000B1F00" w:rsidRDefault="000B1F00" w:rsidP="000B1F00">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F43CCFE" w14:textId="77777777" w:rsidR="000B1F00" w:rsidRDefault="000B1F00" w:rsidP="000B1F00">
      <w:pPr>
        <w:pStyle w:val="NO"/>
      </w:pPr>
      <w:r>
        <w:t>NOTE 14: Handling of URSP rules is specified in 3GPP TS 24.526 [77].</w:t>
      </w:r>
    </w:p>
    <w:p w14:paraId="371BE5D2" w14:textId="77777777" w:rsidR="000B1F00" w:rsidRDefault="000B1F00" w:rsidP="000B1F00">
      <w:r>
        <w:t>The time validity information contains one or more time periods.</w:t>
      </w:r>
    </w:p>
    <w:p w14:paraId="444C6FF2" w14:textId="77777777" w:rsidR="000B1F00" w:rsidRDefault="000B1F00" w:rsidP="000B1F00">
      <w:r>
        <w:t xml:space="preserve">If at least one time period of the time validity </w:t>
      </w:r>
      <w:r w:rsidRPr="008A727E">
        <w:t>information</w:t>
      </w:r>
      <w:r>
        <w:t xml:space="preserve"> matches UE's current time, then the validity information is met otherwise the validity information is not met.</w:t>
      </w:r>
    </w:p>
    <w:p w14:paraId="436F7BC5" w14:textId="77777777" w:rsidR="000B1F00" w:rsidRDefault="000B1F00" w:rsidP="000B1F0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26EBFAC7" w14:textId="4DC7EFC4" w:rsidR="000B1F00" w:rsidRDefault="000B1F00" w:rsidP="000B1F00">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17" w:author="Utsav Sinha/System &amp; Security Standards /SRI-Bangalore/Staff Engineer/Samsung Electronics" w:date="2023-09-28T12:07:00Z">
        <w:r w:rsidR="002F162E">
          <w:rPr>
            <w:noProof/>
          </w:rPr>
          <w:t xml:space="preserve"> or was manually selected by the user and the time validity </w:t>
        </w:r>
      </w:ins>
      <w:ins w:id="18" w:author="Utsav Sinha/System &amp; Security Standards /SRI-Bangalore/Staff Engineer/Samsung Electronics" w:date="2023-09-28T12:10:00Z">
        <w:r w:rsidR="00C95CA3">
          <w:rPr>
            <w:noProof/>
          </w:rPr>
          <w:t>inf</w:t>
        </w:r>
        <w:r w:rsidR="00774BBE">
          <w:rPr>
            <w:noProof/>
          </w:rPr>
          <w:t>o</w:t>
        </w:r>
        <w:r w:rsidR="00C95CA3">
          <w:rPr>
            <w:noProof/>
          </w:rPr>
          <w:t xml:space="preserve">rmation </w:t>
        </w:r>
      </w:ins>
      <w:ins w:id="19" w:author="Utsav Sinha/System &amp; Security Standards /SRI-Bangalore/Staff Engineer/Samsung Electronics" w:date="2023-09-28T12:07:00Z">
        <w:r w:rsidR="002F162E">
          <w:rPr>
            <w:noProof/>
          </w:rPr>
          <w:t xml:space="preserve">of the </w:t>
        </w:r>
      </w:ins>
      <w:ins w:id="20" w:author="Utsav Sinha/System &amp; Security Standards /SRI-Bangalore/Staff Engineer/Samsung Electronics" w:date="2023-09-28T12:08:00Z">
        <w:r w:rsidR="002F162E">
          <w:rPr>
            <w:noProof/>
          </w:rPr>
          <w:t>SNPN or GIN(s) broadcasted by the SNPN was met</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6005F56" w14:textId="77777777" w:rsidR="000B1F00" w:rsidRDefault="000B1F00" w:rsidP="000B1F00">
      <w:pPr>
        <w:pStyle w:val="B1"/>
      </w:pPr>
      <w:r>
        <w:rPr>
          <w:lang w:val="en-US"/>
        </w:rPr>
        <w:t>-</w:t>
      </w:r>
      <w:r>
        <w:rPr>
          <w:lang w:val="en-US"/>
        </w:rPr>
        <w:tab/>
      </w:r>
      <w:r w:rsidRPr="00B04690">
        <w:t>the message is integrity-protected;</w:t>
      </w:r>
      <w:r>
        <w:t xml:space="preserve"> or</w:t>
      </w:r>
    </w:p>
    <w:p w14:paraId="1756452E" w14:textId="77777777" w:rsidR="000B1F00" w:rsidRDefault="000B1F00" w:rsidP="000B1F0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3A8AE81" w14:textId="77777777" w:rsidR="000B1F00" w:rsidRDefault="000B1F00" w:rsidP="000B1F00">
      <w:r>
        <w:t>then the MS shall start an MS implementation specific timer not shorter than 60 minutes.</w:t>
      </w:r>
    </w:p>
    <w:p w14:paraId="593B7EED" w14:textId="183CA370" w:rsidR="000B1F00" w:rsidRDefault="000B1F00" w:rsidP="000B1F0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21" w:author="Utsav Sinha/System &amp; Security Standards /SRI-Bangalore/Staff Engineer/Samsung Electronics" w:date="2023-09-28T12:09:00Z">
        <w:r w:rsidR="00834E20">
          <w:rPr>
            <w:noProof/>
          </w:rPr>
          <w:t xml:space="preserve"> or was manually selected by the user and the time validity</w:t>
        </w:r>
      </w:ins>
      <w:ins w:id="22" w:author="Utsav Sinha/System &amp; Security Standards /SRI-Bangalore/Staff Engineer/Samsung Electronics" w:date="2023-09-28T12:10:00Z">
        <w:r w:rsidR="00353AFC">
          <w:rPr>
            <w:noProof/>
          </w:rPr>
          <w:t xml:space="preserve"> info</w:t>
        </w:r>
        <w:r w:rsidR="00684386">
          <w:rPr>
            <w:noProof/>
          </w:rPr>
          <w:t>rmation</w:t>
        </w:r>
      </w:ins>
      <w:ins w:id="23" w:author="Utsav Sinha/System &amp; Security Standards /SRI-Bangalore/Staff Engineer/Samsung Electronics" w:date="2023-09-28T12:09:00Z">
        <w:r w:rsidR="00834E20">
          <w:rPr>
            <w:noProof/>
          </w:rPr>
          <w:t xml:space="preserve"> of the SNPN or GIN(s) broadcasted by the SNPN was met</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A8131CC" w14:textId="77777777" w:rsidR="000B1F00" w:rsidRDefault="000B1F00" w:rsidP="000B1F00">
      <w:pPr>
        <w:pStyle w:val="B1"/>
      </w:pPr>
      <w:r>
        <w:t>a)</w:t>
      </w:r>
      <w:r>
        <w:tab/>
        <w:t xml:space="preserve">there is a successful LR </w:t>
      </w:r>
      <w:r w:rsidRPr="00D27A95">
        <w:t xml:space="preserve">after a subsequent manual selection of </w:t>
      </w:r>
      <w:r>
        <w:t>the SNPN;</w:t>
      </w:r>
    </w:p>
    <w:p w14:paraId="296047F0" w14:textId="77777777" w:rsidR="000B1F00" w:rsidRDefault="000B1F00" w:rsidP="000B1F00">
      <w:pPr>
        <w:pStyle w:val="B1"/>
        <w:rPr>
          <w:lang w:eastAsia="ja-JP"/>
        </w:rPr>
      </w:pPr>
      <w:r>
        <w:rPr>
          <w:lang w:eastAsia="ja-JP"/>
        </w:rPr>
        <w:lastRenderedPageBreak/>
        <w:t>b)</w:t>
      </w:r>
      <w:r>
        <w:rPr>
          <w:lang w:eastAsia="ja-JP"/>
        </w:rPr>
        <w:tab/>
        <w:t>the MS implementation specific timer not shorter than 60 minutes expires;</w:t>
      </w:r>
    </w:p>
    <w:p w14:paraId="6DB47A15" w14:textId="77777777" w:rsidR="000B1F00" w:rsidRDefault="000B1F00" w:rsidP="000B1F00">
      <w:pPr>
        <w:pStyle w:val="B1"/>
        <w:rPr>
          <w:lang w:eastAsia="ja-JP"/>
        </w:rPr>
      </w:pPr>
      <w:r>
        <w:rPr>
          <w:lang w:eastAsia="ja-JP"/>
        </w:rPr>
        <w:t>c)</w:t>
      </w:r>
      <w:r>
        <w:rPr>
          <w:lang w:eastAsia="ja-JP"/>
        </w:rPr>
        <w:tab/>
        <w:t>the MS is configured to use timer T3245 and timer T3245 expires;</w:t>
      </w:r>
    </w:p>
    <w:p w14:paraId="3FBC64CD" w14:textId="77777777" w:rsidR="000B1F00" w:rsidRDefault="000B1F00" w:rsidP="000B1F0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973D8FA" w14:textId="77777777" w:rsidR="000B1F00" w:rsidRDefault="000B1F00" w:rsidP="000B1F00">
      <w:pPr>
        <w:pStyle w:val="B1"/>
      </w:pPr>
      <w:r>
        <w:rPr>
          <w:lang w:eastAsia="ja-JP"/>
        </w:rPr>
        <w:t>e)</w:t>
      </w:r>
      <w:r>
        <w:rPr>
          <w:lang w:eastAsia="ja-JP"/>
        </w:rPr>
        <w:tab/>
      </w:r>
      <w:r w:rsidRPr="00D27A95">
        <w:t>the MS is switched off</w:t>
      </w:r>
      <w:r>
        <w:t>;</w:t>
      </w:r>
    </w:p>
    <w:p w14:paraId="2C57B3C2" w14:textId="77777777" w:rsidR="000B1F00" w:rsidRDefault="000B1F00" w:rsidP="000B1F0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B97D126" w14:textId="77777777" w:rsidR="000B1F00" w:rsidRDefault="000B1F00" w:rsidP="000B1F0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3F7712" w14:textId="77777777" w:rsidR="000B1F00" w:rsidRDefault="000B1F00" w:rsidP="000B1F00">
      <w:pPr>
        <w:pStyle w:val="B2"/>
        <w:rPr>
          <w:noProof/>
        </w:rPr>
      </w:pPr>
      <w:r>
        <w:rPr>
          <w:noProof/>
        </w:rPr>
        <w:t>-</w:t>
      </w:r>
      <w:r>
        <w:rPr>
          <w:noProof/>
        </w:rPr>
        <w:tab/>
      </w:r>
      <w:r w:rsidRPr="004F5C7F">
        <w:rPr>
          <w:noProof/>
        </w:rPr>
        <w:t>5G AKA based primary authentication and key agreement procedure</w:t>
      </w:r>
      <w:r>
        <w:rPr>
          <w:noProof/>
        </w:rPr>
        <w:t>;</w:t>
      </w:r>
    </w:p>
    <w:p w14:paraId="7FC7C653" w14:textId="77777777" w:rsidR="000B1F00" w:rsidRDefault="000B1F00" w:rsidP="000B1F0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1067B9" w14:textId="77777777" w:rsidR="000B1F00" w:rsidRPr="00D27A95" w:rsidRDefault="000B1F00" w:rsidP="000B1F0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667EA91" w14:textId="77777777" w:rsidR="000B1F00" w:rsidRDefault="000B1F00" w:rsidP="000B1F00">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B9E85A9" w14:textId="77777777" w:rsidR="000B1F00" w:rsidRDefault="000B1F00" w:rsidP="000B1F00">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changes from not met to met.</w:t>
      </w:r>
    </w:p>
    <w:p w14:paraId="2B7A54BA" w14:textId="55D6020E" w:rsidR="000B1F00" w:rsidRDefault="000B1F00" w:rsidP="000B1F0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24" w:author="Utsav Sinha/System &amp; Security Standards /SRI-Bangalore/Staff Engineer/Samsung Electronics" w:date="2023-09-28T12:09:00Z">
        <w:r w:rsidR="00DC2BF8">
          <w:rPr>
            <w:noProof/>
          </w:rPr>
          <w:t xml:space="preserve"> or was manually selected by the user and the time validity </w:t>
        </w:r>
      </w:ins>
      <w:ins w:id="25" w:author="Utsav Sinha/System &amp; Security Standards /SRI-Bangalore/Staff Engineer/Samsung Electronics" w:date="2023-09-28T12:10:00Z">
        <w:r w:rsidR="00E2194E">
          <w:rPr>
            <w:noProof/>
          </w:rPr>
          <w:t>info</w:t>
        </w:r>
        <w:r w:rsidR="0024101D">
          <w:rPr>
            <w:noProof/>
          </w:rPr>
          <w:t xml:space="preserve">rmation </w:t>
        </w:r>
      </w:ins>
      <w:ins w:id="26" w:author="Utsav Sinha/System &amp; Security Standards /SRI-Bangalore/Staff Engineer/Samsung Electronics" w:date="2023-09-28T12:09:00Z">
        <w:r w:rsidR="00DC2BF8">
          <w:rPr>
            <w:noProof/>
          </w:rPr>
          <w:t>of the SNPN or GIN(s) broadcasted by the SNPN was met</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111D1E" w14:textId="6C6D7DF2" w:rsidR="000B1F00" w:rsidRDefault="000B1F00" w:rsidP="000B1F0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27" w:author="Utsav Sinha/System &amp; Security Standards /SRI-Bangalore/Staff Engineer/Samsung Electronics" w:date="2023-09-28T12:09:00Z">
        <w:r w:rsidR="00BA4A8F">
          <w:rPr>
            <w:noProof/>
          </w:rPr>
          <w:t xml:space="preserve"> or was manually selected by the user and the time validity </w:t>
        </w:r>
      </w:ins>
      <w:ins w:id="28" w:author="Utsav Sinha/System &amp; Security Standards /SRI-Bangalore/Staff Engineer/Samsung Electronics" w:date="2023-09-28T12:10:00Z">
        <w:r w:rsidR="002B3600">
          <w:rPr>
            <w:noProof/>
          </w:rPr>
          <w:t xml:space="preserve">information </w:t>
        </w:r>
      </w:ins>
      <w:ins w:id="29" w:author="Utsav Sinha/System &amp; Security Standards /SRI-Bangalore/Staff Engineer/Samsung Electronics" w:date="2023-09-28T12:09:00Z">
        <w:r w:rsidR="00BA4A8F">
          <w:rPr>
            <w:noProof/>
          </w:rPr>
          <w:t>of the SNPN or GIN(s) broadcasted by the SNPN was met</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E96CE8F" w14:textId="77777777" w:rsidR="000B1F00" w:rsidRDefault="000B1F00" w:rsidP="000B1F00">
      <w:pPr>
        <w:pStyle w:val="B1"/>
      </w:pPr>
      <w:r>
        <w:t>a)</w:t>
      </w:r>
      <w:r>
        <w:tab/>
        <w:t xml:space="preserve">there is a successful LR </w:t>
      </w:r>
      <w:r w:rsidRPr="00D27A95">
        <w:t xml:space="preserve">after a subsequent manual selection of </w:t>
      </w:r>
      <w:r>
        <w:t>the SNPN;</w:t>
      </w:r>
    </w:p>
    <w:p w14:paraId="1A7F0271" w14:textId="77777777" w:rsidR="000B1F00" w:rsidRDefault="000B1F00" w:rsidP="000B1F00">
      <w:pPr>
        <w:pStyle w:val="B1"/>
        <w:rPr>
          <w:lang w:eastAsia="ja-JP"/>
        </w:rPr>
      </w:pPr>
      <w:r>
        <w:rPr>
          <w:lang w:eastAsia="ja-JP"/>
        </w:rPr>
        <w:t>b)</w:t>
      </w:r>
      <w:r>
        <w:rPr>
          <w:lang w:eastAsia="ja-JP"/>
        </w:rPr>
        <w:tab/>
        <w:t>the MS is configured to use timer T3245 and timer T3245 expires;</w:t>
      </w:r>
    </w:p>
    <w:p w14:paraId="158D6F43" w14:textId="77777777" w:rsidR="000B1F00" w:rsidRDefault="000B1F00" w:rsidP="000B1F0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DF21862" w14:textId="77777777" w:rsidR="000B1F00" w:rsidRDefault="000B1F00" w:rsidP="000B1F0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B9E4688" w14:textId="77777777" w:rsidR="000B1F00" w:rsidRDefault="000B1F00" w:rsidP="000B1F0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204D502" w14:textId="77777777" w:rsidR="000B1F00" w:rsidRDefault="000B1F00" w:rsidP="000B1F00">
      <w:pPr>
        <w:pStyle w:val="B2"/>
        <w:rPr>
          <w:noProof/>
        </w:rPr>
      </w:pPr>
      <w:r>
        <w:rPr>
          <w:noProof/>
        </w:rPr>
        <w:t>-</w:t>
      </w:r>
      <w:r>
        <w:rPr>
          <w:noProof/>
        </w:rPr>
        <w:tab/>
      </w:r>
      <w:r w:rsidRPr="004F5C7F">
        <w:rPr>
          <w:noProof/>
        </w:rPr>
        <w:t>5G AKA based primary authentication and key agreement procedure</w:t>
      </w:r>
      <w:r>
        <w:rPr>
          <w:noProof/>
        </w:rPr>
        <w:t>;</w:t>
      </w:r>
    </w:p>
    <w:p w14:paraId="0E6C5C1C" w14:textId="77777777" w:rsidR="000B1F00" w:rsidRDefault="000B1F00" w:rsidP="000B1F0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E16625B" w14:textId="77777777" w:rsidR="000B1F00" w:rsidRDefault="000B1F00" w:rsidP="000B1F00">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BC83923" w14:textId="77777777" w:rsidR="000B1F00" w:rsidRPr="00D27A95" w:rsidRDefault="000B1F00" w:rsidP="000B1F00">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of the SNPN changes from not met to met.</w:t>
      </w:r>
    </w:p>
    <w:p w14:paraId="7B44EC1F" w14:textId="77777777" w:rsidR="000B1F00" w:rsidRPr="00D27A95" w:rsidRDefault="000B1F00" w:rsidP="000B1F0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E235D92" w14:textId="77777777" w:rsidR="000B1F00" w:rsidRDefault="000B1F00" w:rsidP="000B1F00">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DC96AB4" w14:textId="77777777" w:rsidR="000B1F00" w:rsidRDefault="000B1F00" w:rsidP="000B1F0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30F4BDD" w14:textId="77777777" w:rsidR="000B1F00" w:rsidRDefault="000B1F00" w:rsidP="000B1F0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CDE3A46" w14:textId="77777777" w:rsidR="000B1F00" w:rsidRDefault="000B1F00" w:rsidP="000B1F0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6E52DE" w14:textId="77777777" w:rsidR="000B1F00" w:rsidRDefault="000B1F00" w:rsidP="000B1F0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76DD469" w14:textId="77777777" w:rsidR="000B1F00" w:rsidRDefault="000B1F00" w:rsidP="000B1F00">
      <w:pPr>
        <w:pStyle w:val="B1"/>
        <w:rPr>
          <w:noProof/>
        </w:rPr>
      </w:pPr>
      <w:r>
        <w:rPr>
          <w:noProof/>
        </w:rPr>
        <w:tab/>
      </w:r>
      <w:r w:rsidRPr="009C28DA">
        <w:rPr>
          <w:noProof/>
        </w:rPr>
        <w:t>was performed in the selected SNPN</w:t>
      </w:r>
      <w:r>
        <w:rPr>
          <w:noProof/>
        </w:rPr>
        <w:t>; or</w:t>
      </w:r>
    </w:p>
    <w:p w14:paraId="1B7A77BE" w14:textId="77777777" w:rsidR="000B1F00" w:rsidRDefault="000B1F00" w:rsidP="000B1F0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4508552" w14:textId="77777777" w:rsidR="000B1F00" w:rsidRDefault="000B1F00" w:rsidP="000B1F0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01777B3" w14:textId="77777777" w:rsidR="000B1F00" w:rsidRDefault="000B1F00" w:rsidP="000B1F00">
      <w:pPr>
        <w:pStyle w:val="B2"/>
      </w:pPr>
      <w:r>
        <w:t>-</w:t>
      </w:r>
      <w:r>
        <w:tab/>
        <w:t>the PLMN subscription and USIM is removed</w:t>
      </w:r>
      <w:r>
        <w:rPr>
          <w:noProof/>
        </w:rPr>
        <w:t>.</w:t>
      </w:r>
    </w:p>
    <w:p w14:paraId="7F57F0DB" w14:textId="77777777" w:rsidR="000B1F00" w:rsidRDefault="000B1F00" w:rsidP="000B1F00">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BBFF1CD" w14:textId="77777777" w:rsidR="000B1F00" w:rsidRDefault="000B1F00" w:rsidP="000B1F00">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DAC2335" w14:textId="77777777" w:rsidR="000B1F00" w:rsidRDefault="000B1F00" w:rsidP="000B1F0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FCF8B16" w14:textId="77777777" w:rsidR="000B1F00" w:rsidRDefault="000B1F00" w:rsidP="000B1F0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81794E0" w14:textId="77777777" w:rsidR="000B1F00" w:rsidRPr="0025660A" w:rsidRDefault="000B1F00" w:rsidP="000B1F0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BB70C99" w14:textId="77777777" w:rsidR="000B1F00" w:rsidRPr="0025660A" w:rsidRDefault="000B1F00" w:rsidP="000B1F0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86B1E67" w14:textId="77777777" w:rsidR="000B1F00" w:rsidRPr="00770F8C" w:rsidRDefault="000B1F00" w:rsidP="000B1F0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7A2093" w14:textId="77777777" w:rsidR="000B1F00" w:rsidRPr="00307539" w:rsidRDefault="000B1F00" w:rsidP="000B1F00">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84061FF" w14:textId="77777777" w:rsidR="000B1F00" w:rsidRDefault="000B1F00" w:rsidP="000B1F00">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8FC4F20" w14:textId="77777777" w:rsidR="000B1F00" w:rsidRDefault="000B1F00" w:rsidP="000B1F0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2745026" w14:textId="77777777" w:rsidR="000B1F00" w:rsidRPr="0025660A" w:rsidRDefault="000B1F00" w:rsidP="000B1F0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338D43" w14:textId="77777777" w:rsidR="000B1F00" w:rsidRPr="00962ACC" w:rsidRDefault="000B1F00" w:rsidP="000B1F0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BBEF371" w14:textId="77777777" w:rsidR="000B1F00" w:rsidRDefault="000B1F00" w:rsidP="000B1F0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78E276C" w14:textId="77777777" w:rsidR="000B1F00" w:rsidRDefault="000B1F00" w:rsidP="000B1F00">
      <w:pPr>
        <w:pStyle w:val="B1"/>
      </w:pPr>
      <w:r>
        <w:t>-</w:t>
      </w:r>
      <w:r>
        <w:tab/>
        <w:t>per entry of "list of subscriber data"; or</w:t>
      </w:r>
    </w:p>
    <w:p w14:paraId="438B1DE5" w14:textId="77777777" w:rsidR="000B1F00" w:rsidRDefault="000B1F00" w:rsidP="000B1F00">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B06B4DB" w14:textId="77777777" w:rsidR="000B1F00" w:rsidRDefault="000B1F00" w:rsidP="000B1F00">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B550727" w14:textId="77777777" w:rsidR="000B1F00" w:rsidRDefault="000B1F00" w:rsidP="000B1F00">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8005BF3" w14:textId="77777777" w:rsidR="000B1F00" w:rsidRDefault="000B1F00" w:rsidP="000B1F00">
      <w:pPr>
        <w:pStyle w:val="NO"/>
        <w:rPr>
          <w:lang w:eastAsia="zh-CN"/>
        </w:rPr>
      </w:pPr>
      <w:r>
        <w:rPr>
          <w:rFonts w:hint="eastAsia"/>
          <w:lang w:eastAsia="zh-CN"/>
        </w:rPr>
        <w:lastRenderedPageBreak/>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8C9CD36" w14:textId="4238C93B" w:rsidR="001E41F3" w:rsidRDefault="00603A0B">
      <w:pPr>
        <w:rPr>
          <w:noProof/>
        </w:rPr>
      </w:pPr>
      <w:r>
        <w:rPr>
          <w:noProof/>
        </w:rPr>
        <w:t xml:space="preserve">                                                                          </w:t>
      </w:r>
      <w:r w:rsidRPr="00DB12B9">
        <w:rPr>
          <w:noProof/>
          <w:highlight w:val="green"/>
        </w:rPr>
        <w:t xml:space="preserve">***** </w:t>
      </w:r>
      <w:r w:rsidR="00BF3754">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41133" w14:textId="77777777" w:rsidR="005148DF" w:rsidRDefault="005148DF">
      <w:r>
        <w:separator/>
      </w:r>
    </w:p>
  </w:endnote>
  <w:endnote w:type="continuationSeparator" w:id="0">
    <w:p w14:paraId="2E2C07BE" w14:textId="77777777" w:rsidR="005148DF" w:rsidRDefault="0051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E2CBB" w14:textId="77777777" w:rsidR="005148DF" w:rsidRDefault="005148DF">
      <w:r>
        <w:separator/>
      </w:r>
    </w:p>
  </w:footnote>
  <w:footnote w:type="continuationSeparator" w:id="0">
    <w:p w14:paraId="60BF4FF6" w14:textId="77777777" w:rsidR="005148DF" w:rsidRDefault="0051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B7E"/>
    <w:rsid w:val="000960B5"/>
    <w:rsid w:val="000A6394"/>
    <w:rsid w:val="000B1F00"/>
    <w:rsid w:val="000B7FED"/>
    <w:rsid w:val="000C038A"/>
    <w:rsid w:val="000C6598"/>
    <w:rsid w:val="000D44B3"/>
    <w:rsid w:val="001136E7"/>
    <w:rsid w:val="00145D43"/>
    <w:rsid w:val="001710B6"/>
    <w:rsid w:val="00192C46"/>
    <w:rsid w:val="001A08B3"/>
    <w:rsid w:val="001A7B60"/>
    <w:rsid w:val="001B52F0"/>
    <w:rsid w:val="001B7A65"/>
    <w:rsid w:val="001E41F3"/>
    <w:rsid w:val="00221571"/>
    <w:rsid w:val="00223431"/>
    <w:rsid w:val="00230416"/>
    <w:rsid w:val="00230D07"/>
    <w:rsid w:val="0024101D"/>
    <w:rsid w:val="0026004D"/>
    <w:rsid w:val="002640DD"/>
    <w:rsid w:val="00265A8F"/>
    <w:rsid w:val="00275D12"/>
    <w:rsid w:val="00284FEB"/>
    <w:rsid w:val="002860C4"/>
    <w:rsid w:val="002B3600"/>
    <w:rsid w:val="002B5741"/>
    <w:rsid w:val="002E2D8D"/>
    <w:rsid w:val="002E45A8"/>
    <w:rsid w:val="002E472E"/>
    <w:rsid w:val="002F162E"/>
    <w:rsid w:val="003005A0"/>
    <w:rsid w:val="00305409"/>
    <w:rsid w:val="00305F43"/>
    <w:rsid w:val="003531A0"/>
    <w:rsid w:val="00353AFC"/>
    <w:rsid w:val="003609EF"/>
    <w:rsid w:val="0036231A"/>
    <w:rsid w:val="00374DD4"/>
    <w:rsid w:val="003E1A36"/>
    <w:rsid w:val="003F45C0"/>
    <w:rsid w:val="00410371"/>
    <w:rsid w:val="00416780"/>
    <w:rsid w:val="004242F1"/>
    <w:rsid w:val="0042640D"/>
    <w:rsid w:val="00453F3E"/>
    <w:rsid w:val="004B75B7"/>
    <w:rsid w:val="005141D9"/>
    <w:rsid w:val="005148DF"/>
    <w:rsid w:val="0051580D"/>
    <w:rsid w:val="00520CA3"/>
    <w:rsid w:val="00547111"/>
    <w:rsid w:val="005625CB"/>
    <w:rsid w:val="005837CA"/>
    <w:rsid w:val="00592D74"/>
    <w:rsid w:val="005E2C44"/>
    <w:rsid w:val="00603A0B"/>
    <w:rsid w:val="00621188"/>
    <w:rsid w:val="006257ED"/>
    <w:rsid w:val="00653DE4"/>
    <w:rsid w:val="00661932"/>
    <w:rsid w:val="00665C47"/>
    <w:rsid w:val="00684386"/>
    <w:rsid w:val="00695808"/>
    <w:rsid w:val="006A02A4"/>
    <w:rsid w:val="006B46FB"/>
    <w:rsid w:val="006D5B2B"/>
    <w:rsid w:val="006E21FB"/>
    <w:rsid w:val="006E67F7"/>
    <w:rsid w:val="006F7EDC"/>
    <w:rsid w:val="00774BBE"/>
    <w:rsid w:val="00792342"/>
    <w:rsid w:val="007977A8"/>
    <w:rsid w:val="007B512A"/>
    <w:rsid w:val="007C2097"/>
    <w:rsid w:val="007D6A07"/>
    <w:rsid w:val="007D6A43"/>
    <w:rsid w:val="007F7259"/>
    <w:rsid w:val="00803439"/>
    <w:rsid w:val="008040A8"/>
    <w:rsid w:val="00804359"/>
    <w:rsid w:val="008279FA"/>
    <w:rsid w:val="00834E20"/>
    <w:rsid w:val="0085226C"/>
    <w:rsid w:val="008626E7"/>
    <w:rsid w:val="00870EE7"/>
    <w:rsid w:val="008863B9"/>
    <w:rsid w:val="008867A4"/>
    <w:rsid w:val="008A45A6"/>
    <w:rsid w:val="008C0B09"/>
    <w:rsid w:val="008C20D8"/>
    <w:rsid w:val="008D3CCC"/>
    <w:rsid w:val="008F2022"/>
    <w:rsid w:val="008F3789"/>
    <w:rsid w:val="008F686C"/>
    <w:rsid w:val="009148DE"/>
    <w:rsid w:val="009205AD"/>
    <w:rsid w:val="00941E30"/>
    <w:rsid w:val="009777D9"/>
    <w:rsid w:val="00991B88"/>
    <w:rsid w:val="009A5753"/>
    <w:rsid w:val="009A579D"/>
    <w:rsid w:val="009D7DD4"/>
    <w:rsid w:val="009E2C96"/>
    <w:rsid w:val="009E3297"/>
    <w:rsid w:val="009F734F"/>
    <w:rsid w:val="00A246B6"/>
    <w:rsid w:val="00A312E5"/>
    <w:rsid w:val="00A47E70"/>
    <w:rsid w:val="00A50CF0"/>
    <w:rsid w:val="00A7671C"/>
    <w:rsid w:val="00A80F6E"/>
    <w:rsid w:val="00AA2CBC"/>
    <w:rsid w:val="00AC5820"/>
    <w:rsid w:val="00AD1CD8"/>
    <w:rsid w:val="00B258BB"/>
    <w:rsid w:val="00B67B97"/>
    <w:rsid w:val="00B75380"/>
    <w:rsid w:val="00B968C8"/>
    <w:rsid w:val="00BA3EC5"/>
    <w:rsid w:val="00BA4A8F"/>
    <w:rsid w:val="00BA51D9"/>
    <w:rsid w:val="00BB5DFC"/>
    <w:rsid w:val="00BD279D"/>
    <w:rsid w:val="00BD6BB8"/>
    <w:rsid w:val="00BF3754"/>
    <w:rsid w:val="00C66BA2"/>
    <w:rsid w:val="00C870F6"/>
    <w:rsid w:val="00C95985"/>
    <w:rsid w:val="00C95CA3"/>
    <w:rsid w:val="00CC5026"/>
    <w:rsid w:val="00CC68D0"/>
    <w:rsid w:val="00CF5B73"/>
    <w:rsid w:val="00D02B8B"/>
    <w:rsid w:val="00D03F9A"/>
    <w:rsid w:val="00D06D51"/>
    <w:rsid w:val="00D24991"/>
    <w:rsid w:val="00D50255"/>
    <w:rsid w:val="00D52ADE"/>
    <w:rsid w:val="00D66520"/>
    <w:rsid w:val="00D80124"/>
    <w:rsid w:val="00D84AE9"/>
    <w:rsid w:val="00DA606C"/>
    <w:rsid w:val="00DC2BF8"/>
    <w:rsid w:val="00DD7239"/>
    <w:rsid w:val="00DE34CF"/>
    <w:rsid w:val="00E02827"/>
    <w:rsid w:val="00E13F3D"/>
    <w:rsid w:val="00E2194E"/>
    <w:rsid w:val="00E34898"/>
    <w:rsid w:val="00E513BA"/>
    <w:rsid w:val="00E7711D"/>
    <w:rsid w:val="00E93F59"/>
    <w:rsid w:val="00EB09B7"/>
    <w:rsid w:val="00EE7D7C"/>
    <w:rsid w:val="00F25D98"/>
    <w:rsid w:val="00F300FB"/>
    <w:rsid w:val="00F57044"/>
    <w:rsid w:val="00F57B38"/>
    <w:rsid w:val="00F61657"/>
    <w:rsid w:val="00F918C0"/>
    <w:rsid w:val="00FB6386"/>
    <w:rsid w:val="00FE0DD7"/>
    <w:rsid w:val="00FF1A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0B1F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B1F00"/>
    <w:rPr>
      <w:rFonts w:ascii="Times New Roman" w:hAnsi="Times New Roman"/>
      <w:lang w:val="en-GB" w:eastAsia="en-US"/>
    </w:rPr>
  </w:style>
  <w:style w:type="character" w:customStyle="1" w:styleId="NoteHeadingChar1">
    <w:name w:val="Note Heading Char1"/>
    <w:basedOn w:val="DefaultParagraphFont"/>
    <w:rsid w:val="000B1F00"/>
  </w:style>
  <w:style w:type="character" w:customStyle="1" w:styleId="PlainTextChar1">
    <w:name w:val="Plain Text Char1"/>
    <w:basedOn w:val="DefaultParagraphFont"/>
    <w:rsid w:val="000B1F00"/>
    <w:rPr>
      <w:rFonts w:ascii="Consolas" w:hAnsi="Consolas"/>
      <w:sz w:val="21"/>
      <w:szCs w:val="21"/>
    </w:rPr>
  </w:style>
  <w:style w:type="character" w:customStyle="1" w:styleId="QuoteChar1">
    <w:name w:val="Quote Char1"/>
    <w:basedOn w:val="DefaultParagraphFont"/>
    <w:uiPriority w:val="29"/>
    <w:rsid w:val="000B1F00"/>
    <w:rPr>
      <w:i/>
      <w:iCs/>
      <w:color w:val="404040" w:themeColor="text1" w:themeTint="BF"/>
    </w:rPr>
  </w:style>
  <w:style w:type="character" w:customStyle="1" w:styleId="MessageHeaderChar1">
    <w:name w:val="Message Header Char1"/>
    <w:basedOn w:val="DefaultParagraphFont"/>
    <w:rsid w:val="000B1F0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0B1F00"/>
  </w:style>
  <w:style w:type="character" w:customStyle="1" w:styleId="SignatureChar1">
    <w:name w:val="Signature Char1"/>
    <w:basedOn w:val="DefaultParagraphFont"/>
    <w:rsid w:val="000B1F00"/>
  </w:style>
  <w:style w:type="character" w:customStyle="1" w:styleId="BodyText2Char">
    <w:name w:val="Body Text 2 Char"/>
    <w:basedOn w:val="DefaultParagraphFont"/>
    <w:rsid w:val="000B1F00"/>
  </w:style>
  <w:style w:type="paragraph" w:customStyle="1" w:styleId="Guidance">
    <w:name w:val="Guidance"/>
    <w:basedOn w:val="Normal"/>
    <w:rsid w:val="000B1F00"/>
    <w:pPr>
      <w:overflowPunct w:val="0"/>
      <w:autoSpaceDE w:val="0"/>
      <w:autoSpaceDN w:val="0"/>
      <w:adjustRightInd w:val="0"/>
      <w:textAlignment w:val="baseline"/>
    </w:pPr>
    <w:rPr>
      <w:i/>
      <w:color w:val="0000FF"/>
      <w:lang w:eastAsia="en-GB"/>
    </w:rPr>
  </w:style>
  <w:style w:type="paragraph" w:customStyle="1" w:styleId="listbody">
    <w:name w:val="list body"/>
    <w:basedOn w:val="B1"/>
    <w:rsid w:val="000B1F00"/>
    <w:pPr>
      <w:overflowPunct w:val="0"/>
      <w:autoSpaceDE w:val="0"/>
      <w:autoSpaceDN w:val="0"/>
      <w:adjustRightInd w:val="0"/>
      <w:textAlignment w:val="baseline"/>
    </w:pPr>
    <w:rPr>
      <w:lang w:eastAsia="en-GB"/>
    </w:rPr>
  </w:style>
  <w:style w:type="character" w:customStyle="1" w:styleId="B1Char1">
    <w:name w:val="B1 Char1"/>
    <w:link w:val="B1"/>
    <w:rsid w:val="000B1F00"/>
    <w:rPr>
      <w:rFonts w:ascii="Times New Roman" w:hAnsi="Times New Roman"/>
      <w:lang w:val="en-GB" w:eastAsia="en-US"/>
    </w:rPr>
  </w:style>
  <w:style w:type="character" w:customStyle="1" w:styleId="NOChar">
    <w:name w:val="NO Char"/>
    <w:link w:val="NO"/>
    <w:rsid w:val="000B1F00"/>
    <w:rPr>
      <w:rFonts w:ascii="Times New Roman" w:hAnsi="Times New Roman"/>
      <w:lang w:val="en-GB" w:eastAsia="en-US"/>
    </w:rPr>
  </w:style>
  <w:style w:type="character" w:customStyle="1" w:styleId="EXCar">
    <w:name w:val="EX Car"/>
    <w:link w:val="EX"/>
    <w:qFormat/>
    <w:rsid w:val="000B1F00"/>
    <w:rPr>
      <w:rFonts w:ascii="Times New Roman" w:hAnsi="Times New Roman"/>
      <w:lang w:val="en-GB" w:eastAsia="en-US"/>
    </w:rPr>
  </w:style>
  <w:style w:type="character" w:customStyle="1" w:styleId="B2Char">
    <w:name w:val="B2 Char"/>
    <w:link w:val="B2"/>
    <w:qFormat/>
    <w:rsid w:val="000B1F00"/>
    <w:rPr>
      <w:rFonts w:ascii="Times New Roman" w:hAnsi="Times New Roman"/>
      <w:lang w:val="en-GB" w:eastAsia="en-US"/>
    </w:rPr>
  </w:style>
  <w:style w:type="character" w:customStyle="1" w:styleId="Heading2Char">
    <w:name w:val="Heading 2 Char"/>
    <w:link w:val="Heading2"/>
    <w:rsid w:val="000B1F00"/>
    <w:rPr>
      <w:rFonts w:ascii="Arial" w:hAnsi="Arial"/>
      <w:sz w:val="32"/>
      <w:lang w:val="en-GB" w:eastAsia="en-US"/>
    </w:rPr>
  </w:style>
  <w:style w:type="character" w:customStyle="1" w:styleId="THChar">
    <w:name w:val="TH Char"/>
    <w:link w:val="TH"/>
    <w:rsid w:val="000B1F00"/>
    <w:rPr>
      <w:rFonts w:ascii="Arial" w:hAnsi="Arial"/>
      <w:b/>
      <w:lang w:val="en-GB" w:eastAsia="en-US"/>
    </w:rPr>
  </w:style>
  <w:style w:type="character" w:customStyle="1" w:styleId="EditorsNoteChar">
    <w:name w:val="Editor's Note Char"/>
    <w:aliases w:val="EN Char,Editor's Note Char1"/>
    <w:link w:val="EditorsNote"/>
    <w:qFormat/>
    <w:rsid w:val="000B1F00"/>
    <w:rPr>
      <w:rFonts w:ascii="Times New Roman" w:hAnsi="Times New Roman"/>
      <w:color w:val="FF0000"/>
      <w:lang w:val="en-GB" w:eastAsia="en-US"/>
    </w:rPr>
  </w:style>
  <w:style w:type="character" w:customStyle="1" w:styleId="TF0">
    <w:name w:val="TF (文字)"/>
    <w:link w:val="TF"/>
    <w:locked/>
    <w:rsid w:val="000B1F00"/>
    <w:rPr>
      <w:rFonts w:ascii="Arial" w:hAnsi="Arial"/>
      <w:b/>
      <w:lang w:val="en-GB" w:eastAsia="en-US"/>
    </w:rPr>
  </w:style>
  <w:style w:type="character" w:customStyle="1" w:styleId="TACChar">
    <w:name w:val="TAC Char"/>
    <w:link w:val="TAC"/>
    <w:locked/>
    <w:rsid w:val="000B1F00"/>
    <w:rPr>
      <w:rFonts w:ascii="Arial" w:hAnsi="Arial"/>
      <w:sz w:val="18"/>
      <w:lang w:val="en-GB" w:eastAsia="en-US"/>
    </w:rPr>
  </w:style>
  <w:style w:type="paragraph" w:styleId="Revision">
    <w:name w:val="Revision"/>
    <w:hidden/>
    <w:uiPriority w:val="99"/>
    <w:semiHidden/>
    <w:rsid w:val="000B1F00"/>
    <w:rPr>
      <w:rFonts w:ascii="Times New Roman" w:hAnsi="Times New Roman"/>
      <w:lang w:val="en-GB" w:eastAsia="en-US"/>
    </w:rPr>
  </w:style>
  <w:style w:type="character" w:customStyle="1" w:styleId="B3Car">
    <w:name w:val="B3 Car"/>
    <w:link w:val="B3"/>
    <w:rsid w:val="000B1F00"/>
    <w:rPr>
      <w:rFonts w:ascii="Times New Roman" w:hAnsi="Times New Roman"/>
      <w:lang w:val="en-GB" w:eastAsia="en-US"/>
    </w:rPr>
  </w:style>
  <w:style w:type="character" w:customStyle="1" w:styleId="Heading5Char">
    <w:name w:val="Heading 5 Char"/>
    <w:link w:val="Heading5"/>
    <w:rsid w:val="000B1F00"/>
    <w:rPr>
      <w:rFonts w:ascii="Arial" w:hAnsi="Arial"/>
      <w:sz w:val="22"/>
      <w:lang w:val="en-GB" w:eastAsia="en-US"/>
    </w:rPr>
  </w:style>
  <w:style w:type="character" w:customStyle="1" w:styleId="BalloonTextChar">
    <w:name w:val="Balloon Text Char"/>
    <w:basedOn w:val="DefaultParagraphFont"/>
    <w:semiHidden/>
    <w:rsid w:val="000B1F00"/>
    <w:rPr>
      <w:rFonts w:ascii="Segoe UI" w:hAnsi="Segoe UI" w:cs="Segoe UI"/>
      <w:sz w:val="18"/>
      <w:szCs w:val="18"/>
    </w:rPr>
  </w:style>
  <w:style w:type="character" w:customStyle="1" w:styleId="TALChar">
    <w:name w:val="TAL Char"/>
    <w:link w:val="TAL"/>
    <w:rsid w:val="000B1F00"/>
    <w:rPr>
      <w:rFonts w:ascii="Arial" w:hAnsi="Arial"/>
      <w:sz w:val="18"/>
      <w:lang w:val="en-GB" w:eastAsia="en-US"/>
    </w:rPr>
  </w:style>
  <w:style w:type="character" w:customStyle="1" w:styleId="BodyText3Char">
    <w:name w:val="Body Text 3 Char"/>
    <w:basedOn w:val="DefaultParagraphFont"/>
    <w:rsid w:val="000B1F00"/>
    <w:rPr>
      <w:sz w:val="16"/>
      <w:szCs w:val="16"/>
    </w:rPr>
  </w:style>
  <w:style w:type="character" w:customStyle="1" w:styleId="TAHCar">
    <w:name w:val="TAH Car"/>
    <w:link w:val="TAH"/>
    <w:qFormat/>
    <w:rsid w:val="000B1F00"/>
    <w:rPr>
      <w:rFonts w:ascii="Arial" w:hAnsi="Arial"/>
      <w:b/>
      <w:sz w:val="18"/>
      <w:lang w:val="en-GB" w:eastAsia="en-US"/>
    </w:rPr>
  </w:style>
  <w:style w:type="character" w:customStyle="1" w:styleId="BodyTextChar1">
    <w:name w:val="Body Text Char1"/>
    <w:basedOn w:val="DefaultParagraphFont"/>
    <w:link w:val="BodyText"/>
    <w:rsid w:val="000B1F00"/>
    <w:rPr>
      <w:rFonts w:ascii="Times New Roman" w:hAnsi="Times New Roman"/>
      <w:lang w:val="en-GB" w:eastAsia="en-GB"/>
    </w:rPr>
  </w:style>
  <w:style w:type="character" w:customStyle="1" w:styleId="MacroTextChar1">
    <w:name w:val="Macro Text Char1"/>
    <w:basedOn w:val="DefaultParagraphFont"/>
    <w:rsid w:val="000B1F00"/>
    <w:rPr>
      <w:rFonts w:ascii="Consolas" w:hAnsi="Consolas"/>
    </w:rPr>
  </w:style>
  <w:style w:type="character" w:customStyle="1" w:styleId="HTMLAddressChar1">
    <w:name w:val="HTML Address Char1"/>
    <w:basedOn w:val="DefaultParagraphFont"/>
    <w:rsid w:val="000B1F00"/>
    <w:rPr>
      <w:i/>
      <w:iCs/>
    </w:rPr>
  </w:style>
  <w:style w:type="character" w:customStyle="1" w:styleId="HTMLPreformattedChar1">
    <w:name w:val="HTML Preformatted Char1"/>
    <w:basedOn w:val="DefaultParagraphFont"/>
    <w:rsid w:val="000B1F00"/>
    <w:rPr>
      <w:rFonts w:ascii="Consolas" w:hAnsi="Consolas"/>
    </w:rPr>
  </w:style>
  <w:style w:type="character" w:customStyle="1" w:styleId="FootnoteTextChar1">
    <w:name w:val="Footnote Text Char1"/>
    <w:basedOn w:val="DefaultParagraphFont"/>
    <w:rsid w:val="000B1F00"/>
  </w:style>
  <w:style w:type="character" w:customStyle="1" w:styleId="HeaderChar1">
    <w:name w:val="Header Char1"/>
    <w:basedOn w:val="DefaultParagraphFont"/>
    <w:rsid w:val="000B1F00"/>
  </w:style>
  <w:style w:type="character" w:customStyle="1" w:styleId="FooterChar1">
    <w:name w:val="Footer Char1"/>
    <w:basedOn w:val="DefaultParagraphFont"/>
    <w:rsid w:val="000B1F00"/>
  </w:style>
  <w:style w:type="character" w:customStyle="1" w:styleId="IntenseQuoteChar1">
    <w:name w:val="Intense Quote Char1"/>
    <w:basedOn w:val="DefaultParagraphFont"/>
    <w:uiPriority w:val="30"/>
    <w:rsid w:val="000B1F00"/>
    <w:rPr>
      <w:i/>
      <w:iCs/>
      <w:color w:val="4F81BD" w:themeColor="accent1"/>
    </w:rPr>
  </w:style>
  <w:style w:type="character" w:customStyle="1" w:styleId="SubtitleChar1">
    <w:name w:val="Subtitle Char1"/>
    <w:basedOn w:val="DefaultParagraphFont"/>
    <w:rsid w:val="000B1F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B1F00"/>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0B1F00"/>
    <w:rPr>
      <w:rFonts w:ascii="Times New Roman" w:hAnsi="Times New Roman"/>
      <w:lang w:val="en-GB" w:eastAsia="en-GB"/>
    </w:rPr>
  </w:style>
  <w:style w:type="character" w:customStyle="1" w:styleId="BodyTextIndentChar">
    <w:name w:val="Body Text Indent Char"/>
    <w:basedOn w:val="DefaultParagraphFont"/>
    <w:rsid w:val="000B1F00"/>
  </w:style>
  <w:style w:type="character" w:customStyle="1" w:styleId="BodyTextIndent2Char">
    <w:name w:val="Body Text Indent 2 Char"/>
    <w:basedOn w:val="DefaultParagraphFont"/>
    <w:rsid w:val="000B1F00"/>
  </w:style>
  <w:style w:type="character" w:customStyle="1" w:styleId="BodyTextFirstIndent2Char">
    <w:name w:val="Body Text First Indent 2 Char"/>
    <w:basedOn w:val="BodyTextIndentChar"/>
    <w:rsid w:val="000B1F00"/>
  </w:style>
  <w:style w:type="character" w:customStyle="1" w:styleId="BodyTextIndent3Char">
    <w:name w:val="Body Text Indent 3 Char"/>
    <w:basedOn w:val="DefaultParagraphFont"/>
    <w:rsid w:val="000B1F00"/>
    <w:rPr>
      <w:sz w:val="16"/>
      <w:szCs w:val="16"/>
    </w:rPr>
  </w:style>
  <w:style w:type="character" w:customStyle="1" w:styleId="ClosingChar">
    <w:name w:val="Closing Char"/>
    <w:basedOn w:val="DefaultParagraphFont"/>
    <w:rsid w:val="000B1F00"/>
  </w:style>
  <w:style w:type="character" w:customStyle="1" w:styleId="CommentTextChar">
    <w:name w:val="Comment Text Char"/>
    <w:basedOn w:val="DefaultParagraphFont"/>
    <w:rsid w:val="000B1F00"/>
  </w:style>
  <w:style w:type="character" w:customStyle="1" w:styleId="DateChar">
    <w:name w:val="Date Char"/>
    <w:basedOn w:val="DefaultParagraphFont"/>
    <w:rsid w:val="000B1F00"/>
  </w:style>
  <w:style w:type="character" w:customStyle="1" w:styleId="CommentSubjectChar">
    <w:name w:val="Comment Subject Char"/>
    <w:basedOn w:val="CommentTextChar"/>
    <w:rsid w:val="000B1F00"/>
    <w:rPr>
      <w:b/>
      <w:bCs/>
    </w:rPr>
  </w:style>
  <w:style w:type="character" w:customStyle="1" w:styleId="DocumentMapChar">
    <w:name w:val="Document Map Char"/>
    <w:basedOn w:val="DefaultParagraphFont"/>
    <w:rsid w:val="000B1F00"/>
    <w:rPr>
      <w:rFonts w:ascii="Segoe UI" w:hAnsi="Segoe UI" w:cs="Segoe UI"/>
      <w:sz w:val="16"/>
      <w:szCs w:val="16"/>
    </w:rPr>
  </w:style>
  <w:style w:type="character" w:customStyle="1" w:styleId="E-mailSignatureChar">
    <w:name w:val="E-mail Signature Char"/>
    <w:basedOn w:val="DefaultParagraphFont"/>
    <w:rsid w:val="000B1F00"/>
  </w:style>
  <w:style w:type="character" w:customStyle="1" w:styleId="EndnoteTextChar1">
    <w:name w:val="Endnote Text Char1"/>
    <w:basedOn w:val="DefaultParagraphFont"/>
    <w:rsid w:val="000B1F00"/>
  </w:style>
  <w:style w:type="character" w:customStyle="1" w:styleId="BalloonTextChar1">
    <w:name w:val="Balloon Text Char1"/>
    <w:basedOn w:val="DefaultParagraphFont"/>
    <w:link w:val="BalloonText"/>
    <w:semiHidden/>
    <w:rsid w:val="000B1F00"/>
    <w:rPr>
      <w:rFonts w:ascii="Tahoma" w:hAnsi="Tahoma" w:cs="Tahoma"/>
      <w:sz w:val="16"/>
      <w:szCs w:val="16"/>
      <w:lang w:val="en-GB" w:eastAsia="en-US"/>
    </w:rPr>
  </w:style>
  <w:style w:type="paragraph" w:styleId="Bibliography">
    <w:name w:val="Bibliography"/>
    <w:basedOn w:val="Normal"/>
    <w:next w:val="Normal"/>
    <w:uiPriority w:val="37"/>
    <w:semiHidden/>
    <w:unhideWhenUsed/>
    <w:rsid w:val="000B1F00"/>
    <w:pPr>
      <w:overflowPunct w:val="0"/>
      <w:autoSpaceDE w:val="0"/>
      <w:autoSpaceDN w:val="0"/>
      <w:adjustRightInd w:val="0"/>
      <w:textAlignment w:val="baseline"/>
    </w:pPr>
    <w:rPr>
      <w:lang w:eastAsia="en-GB"/>
    </w:rPr>
  </w:style>
  <w:style w:type="paragraph" w:styleId="BlockText">
    <w:name w:val="Block Text"/>
    <w:basedOn w:val="Normal"/>
    <w:rsid w:val="000B1F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0B1F0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B1F00"/>
    <w:rPr>
      <w:rFonts w:ascii="Times New Roman" w:hAnsi="Times New Roman"/>
      <w:lang w:val="en-GB" w:eastAsia="en-GB"/>
    </w:rPr>
  </w:style>
  <w:style w:type="paragraph" w:styleId="BodyText3">
    <w:name w:val="Body Text 3"/>
    <w:basedOn w:val="Normal"/>
    <w:link w:val="BodyText3Char1"/>
    <w:rsid w:val="000B1F0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B1F00"/>
    <w:rPr>
      <w:rFonts w:ascii="Times New Roman" w:hAnsi="Times New Roman"/>
      <w:sz w:val="16"/>
      <w:szCs w:val="16"/>
      <w:lang w:val="en-GB" w:eastAsia="en-GB"/>
    </w:rPr>
  </w:style>
  <w:style w:type="paragraph" w:styleId="BodyTextFirstIndent">
    <w:name w:val="Body Text First Indent"/>
    <w:basedOn w:val="BodyText"/>
    <w:link w:val="BodyTextFirstIndentChar1"/>
    <w:rsid w:val="000B1F00"/>
    <w:pPr>
      <w:spacing w:after="180"/>
      <w:ind w:firstLine="360"/>
    </w:pPr>
  </w:style>
  <w:style w:type="character" w:customStyle="1" w:styleId="BodyTextFirstIndentChar1">
    <w:name w:val="Body Text First Indent Char1"/>
    <w:basedOn w:val="BodyTextChar"/>
    <w:link w:val="BodyTextFirstIndent"/>
    <w:rsid w:val="000B1F00"/>
    <w:rPr>
      <w:rFonts w:ascii="Times New Roman" w:hAnsi="Times New Roman"/>
      <w:lang w:val="en-GB" w:eastAsia="en-GB"/>
    </w:rPr>
  </w:style>
  <w:style w:type="paragraph" w:styleId="BodyTextIndent">
    <w:name w:val="Body Text Indent"/>
    <w:basedOn w:val="Normal"/>
    <w:link w:val="BodyTextIndentChar1"/>
    <w:rsid w:val="000B1F0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B1F00"/>
    <w:rPr>
      <w:rFonts w:ascii="Times New Roman" w:hAnsi="Times New Roman"/>
      <w:lang w:val="en-GB" w:eastAsia="en-GB"/>
    </w:rPr>
  </w:style>
  <w:style w:type="paragraph" w:styleId="BodyTextFirstIndent2">
    <w:name w:val="Body Text First Indent 2"/>
    <w:basedOn w:val="BodyTextIndent"/>
    <w:link w:val="BodyTextFirstIndent2Char1"/>
    <w:rsid w:val="000B1F00"/>
    <w:pPr>
      <w:spacing w:after="180"/>
      <w:ind w:left="360" w:firstLine="360"/>
    </w:pPr>
  </w:style>
  <w:style w:type="character" w:customStyle="1" w:styleId="BodyTextFirstIndent2Char1">
    <w:name w:val="Body Text First Indent 2 Char1"/>
    <w:basedOn w:val="BodyTextIndentChar1"/>
    <w:link w:val="BodyTextFirstIndent2"/>
    <w:rsid w:val="000B1F00"/>
    <w:rPr>
      <w:rFonts w:ascii="Times New Roman" w:hAnsi="Times New Roman"/>
      <w:lang w:val="en-GB" w:eastAsia="en-GB"/>
    </w:rPr>
  </w:style>
  <w:style w:type="paragraph" w:styleId="BodyTextIndent2">
    <w:name w:val="Body Text Indent 2"/>
    <w:basedOn w:val="Normal"/>
    <w:link w:val="BodyTextIndent2Char1"/>
    <w:rsid w:val="000B1F0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B1F00"/>
    <w:rPr>
      <w:rFonts w:ascii="Times New Roman" w:hAnsi="Times New Roman"/>
      <w:lang w:val="en-GB" w:eastAsia="en-GB"/>
    </w:rPr>
  </w:style>
  <w:style w:type="paragraph" w:styleId="BodyTextIndent3">
    <w:name w:val="Body Text Indent 3"/>
    <w:basedOn w:val="Normal"/>
    <w:link w:val="BodyTextIndent3Char1"/>
    <w:rsid w:val="000B1F0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B1F00"/>
    <w:rPr>
      <w:rFonts w:ascii="Times New Roman" w:hAnsi="Times New Roman"/>
      <w:sz w:val="16"/>
      <w:szCs w:val="16"/>
      <w:lang w:val="en-GB" w:eastAsia="en-GB"/>
    </w:rPr>
  </w:style>
  <w:style w:type="paragraph" w:styleId="Caption">
    <w:name w:val="caption"/>
    <w:basedOn w:val="Normal"/>
    <w:next w:val="Normal"/>
    <w:semiHidden/>
    <w:unhideWhenUsed/>
    <w:qFormat/>
    <w:rsid w:val="000B1F0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0B1F0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0B1F00"/>
    <w:rPr>
      <w:rFonts w:ascii="Times New Roman" w:hAnsi="Times New Roman"/>
      <w:lang w:val="en-GB" w:eastAsia="en-GB"/>
    </w:rPr>
  </w:style>
  <w:style w:type="character" w:customStyle="1" w:styleId="CommentTextChar1">
    <w:name w:val="Comment Text Char1"/>
    <w:basedOn w:val="DefaultParagraphFont"/>
    <w:link w:val="CommentText"/>
    <w:rsid w:val="000B1F00"/>
    <w:rPr>
      <w:rFonts w:ascii="Times New Roman" w:hAnsi="Times New Roman"/>
      <w:lang w:val="en-GB" w:eastAsia="en-US"/>
    </w:rPr>
  </w:style>
  <w:style w:type="character" w:customStyle="1" w:styleId="CommentSubjectChar1">
    <w:name w:val="Comment Subject Char1"/>
    <w:basedOn w:val="CommentTextChar1"/>
    <w:link w:val="CommentSubject"/>
    <w:rsid w:val="000B1F00"/>
    <w:rPr>
      <w:rFonts w:ascii="Times New Roman" w:hAnsi="Times New Roman"/>
      <w:b/>
      <w:bCs/>
      <w:lang w:val="en-GB" w:eastAsia="en-US"/>
    </w:rPr>
  </w:style>
  <w:style w:type="paragraph" w:styleId="Date">
    <w:name w:val="Date"/>
    <w:basedOn w:val="Normal"/>
    <w:next w:val="Normal"/>
    <w:link w:val="DateChar1"/>
    <w:rsid w:val="000B1F0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B1F00"/>
    <w:rPr>
      <w:rFonts w:ascii="Times New Roman" w:hAnsi="Times New Roman"/>
      <w:lang w:val="en-GB" w:eastAsia="en-GB"/>
    </w:rPr>
  </w:style>
  <w:style w:type="character" w:customStyle="1" w:styleId="DocumentMapChar1">
    <w:name w:val="Document Map Char1"/>
    <w:basedOn w:val="DefaultParagraphFont"/>
    <w:link w:val="DocumentMap"/>
    <w:rsid w:val="000B1F00"/>
    <w:rPr>
      <w:rFonts w:ascii="Tahoma" w:hAnsi="Tahoma" w:cs="Tahoma"/>
      <w:shd w:val="clear" w:color="auto" w:fill="000080"/>
      <w:lang w:val="en-GB" w:eastAsia="en-US"/>
    </w:rPr>
  </w:style>
  <w:style w:type="paragraph" w:styleId="E-mailSignature">
    <w:name w:val="E-mail Signature"/>
    <w:basedOn w:val="Normal"/>
    <w:link w:val="E-mailSignatureChar1"/>
    <w:rsid w:val="000B1F0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0B1F00"/>
    <w:rPr>
      <w:rFonts w:ascii="Times New Roman" w:hAnsi="Times New Roman"/>
      <w:lang w:val="en-GB" w:eastAsia="en-GB"/>
    </w:rPr>
  </w:style>
  <w:style w:type="paragraph" w:styleId="EndnoteText">
    <w:name w:val="endnote text"/>
    <w:basedOn w:val="Normal"/>
    <w:link w:val="EndnoteTextChar"/>
    <w:rsid w:val="000B1F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1F00"/>
    <w:rPr>
      <w:rFonts w:ascii="Times New Roman" w:hAnsi="Times New Roman"/>
      <w:lang w:val="en-GB" w:eastAsia="en-GB"/>
    </w:rPr>
  </w:style>
  <w:style w:type="paragraph" w:styleId="EnvelopeAddress">
    <w:name w:val="envelope address"/>
    <w:basedOn w:val="Normal"/>
    <w:rsid w:val="000B1F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1F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0B1F00"/>
    <w:rPr>
      <w:rFonts w:ascii="Arial" w:hAnsi="Arial"/>
      <w:b/>
      <w:i/>
      <w:noProof/>
      <w:sz w:val="18"/>
      <w:lang w:val="en-GB" w:eastAsia="en-US"/>
    </w:rPr>
  </w:style>
  <w:style w:type="character" w:customStyle="1" w:styleId="FootnoteTextChar">
    <w:name w:val="Footnote Text Char"/>
    <w:basedOn w:val="DefaultParagraphFont"/>
    <w:link w:val="FootnoteText"/>
    <w:rsid w:val="000B1F00"/>
    <w:rPr>
      <w:rFonts w:ascii="Times New Roman" w:hAnsi="Times New Roman"/>
      <w:sz w:val="16"/>
      <w:lang w:val="en-GB" w:eastAsia="en-US"/>
    </w:rPr>
  </w:style>
  <w:style w:type="character" w:customStyle="1" w:styleId="HeaderChar">
    <w:name w:val="Header Char"/>
    <w:basedOn w:val="DefaultParagraphFont"/>
    <w:link w:val="Header"/>
    <w:rsid w:val="000B1F00"/>
    <w:rPr>
      <w:rFonts w:ascii="Arial" w:hAnsi="Arial"/>
      <w:b/>
      <w:noProof/>
      <w:sz w:val="18"/>
      <w:lang w:val="en-GB" w:eastAsia="en-US"/>
    </w:rPr>
  </w:style>
  <w:style w:type="paragraph" w:styleId="HTMLAddress">
    <w:name w:val="HTML Address"/>
    <w:basedOn w:val="Normal"/>
    <w:link w:val="HTMLAddressChar"/>
    <w:rsid w:val="000B1F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1F00"/>
    <w:rPr>
      <w:rFonts w:ascii="Times New Roman" w:hAnsi="Times New Roman"/>
      <w:i/>
      <w:iCs/>
      <w:lang w:val="en-GB" w:eastAsia="en-GB"/>
    </w:rPr>
  </w:style>
  <w:style w:type="paragraph" w:styleId="HTMLPreformatted">
    <w:name w:val="HTML Preformatted"/>
    <w:basedOn w:val="Normal"/>
    <w:link w:val="HTMLPreformattedChar"/>
    <w:rsid w:val="000B1F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1F00"/>
    <w:rPr>
      <w:rFonts w:ascii="Consolas" w:hAnsi="Consolas"/>
      <w:lang w:val="en-GB" w:eastAsia="en-GB"/>
    </w:rPr>
  </w:style>
  <w:style w:type="paragraph" w:styleId="Index3">
    <w:name w:val="index 3"/>
    <w:basedOn w:val="Normal"/>
    <w:next w:val="Normal"/>
    <w:rsid w:val="000B1F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1F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1F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1F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1F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1F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1F0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1F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1F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1F00"/>
    <w:rPr>
      <w:rFonts w:ascii="Times New Roman" w:hAnsi="Times New Roman"/>
      <w:i/>
      <w:iCs/>
      <w:color w:val="4F81BD" w:themeColor="accent1"/>
      <w:lang w:val="en-GB" w:eastAsia="en-GB"/>
    </w:rPr>
  </w:style>
  <w:style w:type="paragraph" w:styleId="ListContinue">
    <w:name w:val="List Continue"/>
    <w:basedOn w:val="Normal"/>
    <w:rsid w:val="000B1F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1F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1F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1F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1F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1F00"/>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0B1F00"/>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0B1F00"/>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B1F0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B1F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1F00"/>
    <w:rPr>
      <w:rFonts w:ascii="Consolas" w:hAnsi="Consolas"/>
      <w:lang w:val="en-GB" w:eastAsia="en-GB"/>
    </w:rPr>
  </w:style>
  <w:style w:type="paragraph" w:styleId="MessageHeader">
    <w:name w:val="Message Header"/>
    <w:basedOn w:val="Normal"/>
    <w:link w:val="MessageHeaderChar"/>
    <w:rsid w:val="000B1F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1F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1F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1F0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1F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1F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1F00"/>
    <w:rPr>
      <w:rFonts w:ascii="Times New Roman" w:hAnsi="Times New Roman"/>
      <w:lang w:val="en-GB" w:eastAsia="en-GB"/>
    </w:rPr>
  </w:style>
  <w:style w:type="paragraph" w:styleId="PlainText">
    <w:name w:val="Plain Text"/>
    <w:basedOn w:val="Normal"/>
    <w:link w:val="PlainTextChar"/>
    <w:rsid w:val="000B1F0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1F00"/>
    <w:rPr>
      <w:rFonts w:ascii="Consolas" w:hAnsi="Consolas"/>
      <w:sz w:val="21"/>
      <w:szCs w:val="21"/>
      <w:lang w:val="en-GB" w:eastAsia="en-GB"/>
    </w:rPr>
  </w:style>
  <w:style w:type="paragraph" w:styleId="Quote">
    <w:name w:val="Quote"/>
    <w:basedOn w:val="Normal"/>
    <w:next w:val="Normal"/>
    <w:link w:val="QuoteChar"/>
    <w:uiPriority w:val="29"/>
    <w:qFormat/>
    <w:rsid w:val="000B1F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1F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1F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1F00"/>
    <w:rPr>
      <w:rFonts w:ascii="Times New Roman" w:hAnsi="Times New Roman"/>
      <w:lang w:val="en-GB" w:eastAsia="en-GB"/>
    </w:rPr>
  </w:style>
  <w:style w:type="paragraph" w:styleId="Signature">
    <w:name w:val="Signature"/>
    <w:basedOn w:val="Normal"/>
    <w:link w:val="SignatureChar"/>
    <w:rsid w:val="000B1F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1F00"/>
    <w:rPr>
      <w:rFonts w:ascii="Times New Roman" w:hAnsi="Times New Roman"/>
      <w:lang w:val="en-GB" w:eastAsia="en-GB"/>
    </w:rPr>
  </w:style>
  <w:style w:type="paragraph" w:styleId="Subtitle">
    <w:name w:val="Subtitle"/>
    <w:basedOn w:val="Normal"/>
    <w:next w:val="Normal"/>
    <w:link w:val="SubtitleChar"/>
    <w:qFormat/>
    <w:rsid w:val="000B1F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1F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1F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1F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1F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1F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1F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1F0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B1F00"/>
    <w:rPr>
      <w:rFonts w:ascii="Times New Roman" w:hAnsi="Times New Roman"/>
      <w:lang w:val="en-GB" w:eastAsia="en-US"/>
    </w:rPr>
  </w:style>
  <w:style w:type="character" w:customStyle="1" w:styleId="NOZchn">
    <w:name w:val="NO Zchn"/>
    <w:qFormat/>
    <w:rsid w:val="000B1F00"/>
    <w:rPr>
      <w:rFonts w:ascii="Times New Roman" w:hAnsi="Times New Roman"/>
      <w:lang w:val="en-GB" w:eastAsia="en-US"/>
    </w:rPr>
  </w:style>
  <w:style w:type="character" w:customStyle="1" w:styleId="apple-converted-space">
    <w:name w:val="apple-converted-space"/>
    <w:basedOn w:val="DefaultParagraphFont"/>
    <w:rsid w:val="000B1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7CA6E-386D-4C02-8A86-63E70A6B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4697</Words>
  <Characters>26774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180</cp:revision>
  <cp:lastPrinted>1900-01-01T00:00:00Z</cp:lastPrinted>
  <dcterms:created xsi:type="dcterms:W3CDTF">2023-01-09T13:03:00Z</dcterms:created>
  <dcterms:modified xsi:type="dcterms:W3CDTF">2023-10-02T05:00:00Z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